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E12" w:rsidRDefault="00CB298A">
      <w:pPr>
        <w:pStyle w:val="3GPPHeader"/>
        <w:rPr>
          <w:highlight w:val="yellow"/>
          <w:lang w:val="en-US"/>
        </w:rPr>
      </w:pPr>
      <w:bookmarkStart w:id="0" w:name="_Hlk509315275"/>
      <w:r>
        <w:rPr>
          <w:lang w:val="en-US"/>
        </w:rPr>
        <w:t>3GPP TSG RAN WG1 Meeting #94</w:t>
      </w:r>
      <w:r>
        <w:rPr>
          <w:lang w:val="en-US"/>
        </w:rPr>
        <w:tab/>
        <w:t>R1-18</w:t>
      </w:r>
      <w:r w:rsidR="00BA07A7">
        <w:rPr>
          <w:lang w:val="en-US"/>
        </w:rPr>
        <w:t>0</w:t>
      </w:r>
      <w:r w:rsidR="00EC2A13">
        <w:rPr>
          <w:lang w:val="en-US"/>
        </w:rPr>
        <w:t>9777</w:t>
      </w:r>
      <w:bookmarkStart w:id="1" w:name="_GoBack"/>
      <w:bookmarkEnd w:id="1"/>
    </w:p>
    <w:p w:rsidR="009D0E12" w:rsidRDefault="00CB298A">
      <w:pPr>
        <w:pStyle w:val="3GPPHeader"/>
        <w:rPr>
          <w:lang w:val="en-US"/>
        </w:rPr>
      </w:pPr>
      <w:r>
        <w:rPr>
          <w:lang w:val="en-US"/>
        </w:rPr>
        <w:t>Gothenburg, Sweden, August 20-24, 2018</w:t>
      </w:r>
    </w:p>
    <w:bookmarkEnd w:id="0"/>
    <w:p w:rsidR="009D0E12" w:rsidRDefault="009D0E12">
      <w:pPr>
        <w:pStyle w:val="3GPPHeader"/>
        <w:rPr>
          <w:lang w:val="en-US"/>
        </w:rPr>
      </w:pPr>
    </w:p>
    <w:p w:rsidR="009D0E12" w:rsidRDefault="00CB298A">
      <w:pPr>
        <w:pStyle w:val="3GPPHeader"/>
      </w:pPr>
      <w:r>
        <w:t>Source:</w:t>
      </w:r>
      <w:r>
        <w:tab/>
        <w:t>Ericsson</w:t>
      </w:r>
    </w:p>
    <w:p w:rsidR="009D0E12" w:rsidRDefault="00CB298A">
      <w:pPr>
        <w:pStyle w:val="3GPPHeader"/>
      </w:pPr>
      <w:r>
        <w:t>Title:</w:t>
      </w:r>
      <w:r>
        <w:tab/>
        <w:t>Feature lead summary of PT-RS</w:t>
      </w:r>
    </w:p>
    <w:p w:rsidR="009D0E12" w:rsidRDefault="00CB298A">
      <w:pPr>
        <w:pStyle w:val="3GPPHeader"/>
      </w:pPr>
      <w:r>
        <w:t>Agenda Item:</w:t>
      </w:r>
      <w:r>
        <w:tab/>
      </w:r>
      <w:r>
        <w:rPr>
          <w:lang w:val="en-US"/>
        </w:rPr>
        <w:t>7.1.2.4</w:t>
      </w:r>
    </w:p>
    <w:p w:rsidR="009D0E12" w:rsidRDefault="00CB298A">
      <w:pPr>
        <w:pStyle w:val="3GPPHeader"/>
      </w:pPr>
      <w:r>
        <w:t>Document for:</w:t>
      </w:r>
      <w:r>
        <w:tab/>
        <w:t>Discussion and Decision</w:t>
      </w:r>
    </w:p>
    <w:p w:rsidR="009D0E12" w:rsidRDefault="00CB298A">
      <w:pPr>
        <w:pStyle w:val="Heading1"/>
      </w:pPr>
      <w:bookmarkStart w:id="2" w:name="_In-sequence_SDU_delivery"/>
      <w:bookmarkStart w:id="3" w:name="_Hlk500883235"/>
      <w:bookmarkEnd w:id="2"/>
      <w:r>
        <w:t>Clean up related to removal of two DL PT-RS ports</w:t>
      </w:r>
    </w:p>
    <w:p w:rsidR="009D0E12" w:rsidRDefault="00CB298A">
      <w:r>
        <w:t>In CATT (8376), it is observed that s</w:t>
      </w:r>
      <w:r>
        <w:rPr>
          <w:rFonts w:hint="eastAsia"/>
        </w:rPr>
        <w:t xml:space="preserve">ince only one PT-RS port for DL is supported in Rel-15, the port index related description should be removed from </w:t>
      </w:r>
      <w:r>
        <w:t>TS 38.214 Section 4.1.</w:t>
      </w:r>
    </w:p>
    <w:p w:rsidR="009D0E12" w:rsidRDefault="00CB298A">
      <w:pPr>
        <w:pStyle w:val="BodyText"/>
        <w:rPr>
          <w:rFonts w:eastAsia="SimSun"/>
        </w:rPr>
      </w:pPr>
      <w:r>
        <w:rPr>
          <w:rFonts w:eastAsia="SimSun" w:hint="eastAsia"/>
          <w:highlight w:val="yellow"/>
        </w:rPr>
        <w:t>&lt;&lt;&lt;&lt;&lt;&lt;&lt;&lt;&lt;&lt;&lt;&lt;&lt;&lt;&lt;&lt;&lt;&lt;&lt;&lt;&lt;&lt;&lt;&lt;start</w:t>
      </w:r>
      <w:r>
        <w:rPr>
          <w:rFonts w:eastAsia="SimSun"/>
          <w:highlight w:val="yellow"/>
        </w:rPr>
        <w:t xml:space="preserve"> TP </w:t>
      </w:r>
      <w:r>
        <w:rPr>
          <w:rFonts w:eastAsia="SimSun" w:hint="eastAsia"/>
          <w:highlight w:val="yellow"/>
        </w:rPr>
        <w:t>&gt;&gt;&gt;&gt;&gt;&gt;&gt;&gt;&gt;&gt;&gt;&gt;&gt;&gt;&gt;&gt;&gt;&gt;&gt;</w:t>
      </w:r>
    </w:p>
    <w:p w:rsidR="009D0E12" w:rsidRDefault="00CB298A">
      <w:pPr>
        <w:pStyle w:val="Heading2"/>
        <w:numPr>
          <w:ilvl w:val="0"/>
          <w:numId w:val="0"/>
        </w:numPr>
        <w:ind w:left="578" w:hanging="578"/>
        <w:rPr>
          <w:b/>
          <w:color w:val="000000"/>
          <w:sz w:val="32"/>
        </w:rPr>
      </w:pPr>
      <w:bookmarkStart w:id="4" w:name="_Toc517439441"/>
      <w:r>
        <w:rPr>
          <w:color w:val="000000"/>
          <w:sz w:val="32"/>
        </w:rPr>
        <w:t>4.1</w:t>
      </w:r>
      <w:r>
        <w:rPr>
          <w:color w:val="000000"/>
          <w:sz w:val="32"/>
        </w:rPr>
        <w:tab/>
        <w:t>Power allocation for downlink</w:t>
      </w:r>
      <w:bookmarkEnd w:id="4"/>
      <w:r>
        <w:rPr>
          <w:color w:val="000000"/>
          <w:sz w:val="32"/>
        </w:rPr>
        <w:t xml:space="preserve"> </w:t>
      </w:r>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rPr>
          <w:strike/>
          <w:color w:val="FF0000"/>
        </w:rPr>
      </w:pPr>
      <w:r>
        <w:rPr>
          <w:color w:val="000000"/>
        </w:rPr>
        <w:t xml:space="preserve">When the UE is scheduled with </w:t>
      </w:r>
      <w:r w:rsidR="00F93D3B" w:rsidRPr="00F93D3B">
        <w:rPr>
          <w:color w:val="FF0000"/>
          <w:u w:val="single"/>
        </w:rPr>
        <w:t>a</w:t>
      </w:r>
      <w:r w:rsidR="00F93D3B">
        <w:rPr>
          <w:color w:val="000000"/>
        </w:rPr>
        <w:t xml:space="preserve"> </w:t>
      </w:r>
      <w:r>
        <w:rPr>
          <w:color w:val="000000"/>
        </w:rPr>
        <w:t>PT-RS port</w:t>
      </w:r>
      <w:r w:rsidRPr="00F93D3B">
        <w:rPr>
          <w:strike/>
          <w:color w:val="FF0000"/>
        </w:rPr>
        <w:t>s</w:t>
      </w:r>
      <w:r>
        <w:rPr>
          <w:color w:val="000000"/>
        </w:rPr>
        <w:t xml:space="preserve"> associated with the </w:t>
      </w:r>
      <w:proofErr w:type="spellStart"/>
      <w:r>
        <w:rPr>
          <w:color w:val="000000"/>
        </w:rPr>
        <w:t>PDSCH</w:t>
      </w:r>
      <w:r>
        <w:rPr>
          <w:strike/>
          <w:color w:val="FF0000"/>
        </w:rPr>
        <w:t>and</w:t>
      </w:r>
      <w:proofErr w:type="spellEnd"/>
      <w:r>
        <w:rPr>
          <w:strike/>
          <w:color w:val="FF0000"/>
        </w:rPr>
        <w:t xml:space="preserve"> when the PT-RS port is associated to </w:t>
      </w:r>
      <w:r>
        <w:rPr>
          <w:strike/>
          <w:color w:val="FF0000"/>
          <w:position w:val="-10"/>
        </w:rPr>
        <w:object w:dxaOrig="506" w:dyaOrig="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14" o:title=""/>
          </v:shape>
          <o:OLEObject Type="Embed" ProgID="Equation.DSMT4" ShapeID="_x0000_i1025" DrawAspect="Content" ObjectID="_1596360088" r:id="rId15"/>
        </w:object>
      </w:r>
      <w:r>
        <w:rPr>
          <w:strike/>
          <w:color w:val="FF0000"/>
        </w:rPr>
        <w:t xml:space="preserve">DM-RS ports, </w:t>
      </w:r>
    </w:p>
    <w:p w:rsidR="009D0E12" w:rsidRDefault="00CB298A">
      <w:pPr>
        <w:pStyle w:val="B1"/>
      </w:pPr>
      <w:r>
        <w:t>-</w:t>
      </w:r>
      <w:r>
        <w:tab/>
        <w:t xml:space="preserve">if the UE is configured with the higher layer parameter </w:t>
      </w:r>
      <w:r>
        <w:rPr>
          <w:i/>
          <w:color w:val="000000"/>
        </w:rPr>
        <w:t>epre-Ratio</w:t>
      </w:r>
      <w:r>
        <w:t>, the ratio of PT-RS EPRE to PDSCH EPRE per layer per RE for PT-RS port (</w:t>
      </w:r>
      <w:r>
        <w:rPr>
          <w:position w:val="-10"/>
        </w:rPr>
        <w:object w:dxaOrig="486" w:dyaOrig="292">
          <v:shape id="_x0000_i1026" type="#_x0000_t75" style="width:24.75pt;height:13.5pt" o:ole="">
            <v:imagedata r:id="rId16" o:title=""/>
          </v:shape>
          <o:OLEObject Type="Embed" ProgID="Equation.DSMT4" ShapeID="_x0000_i1026" DrawAspect="Content" ObjectID="_1596360089" r:id="rId17"/>
        </w:object>
      </w:r>
      <w:r>
        <w:t>) is given by</w:t>
      </w:r>
      <w:r>
        <w:rPr>
          <w:lang w:val="en-US"/>
        </w:rPr>
        <w:t xml:space="preserve"> </w:t>
      </w:r>
      <w:r>
        <w:t xml:space="preserve">Table 4.1-2 according to the </w:t>
      </w:r>
      <w:r>
        <w:rPr>
          <w:i/>
        </w:rPr>
        <w:t>epre-Ratio</w:t>
      </w:r>
      <w:r>
        <w:t xml:space="preserve">, the PT-RS scaling factor </w:t>
      </w:r>
      <w:r>
        <w:rPr>
          <w:position w:val="-10"/>
        </w:rPr>
        <w:object w:dxaOrig="486" w:dyaOrig="292">
          <v:shape id="_x0000_i1027" type="#_x0000_t75" style="width:24.75pt;height:13.5pt" o:ole="">
            <v:imagedata r:id="rId18" o:title=""/>
          </v:shape>
          <o:OLEObject Type="Embed" ProgID="Equation.DSMT4" ShapeID="_x0000_i1027" DrawAspect="Content" ObjectID="_1596360090" r:id="rId19"/>
        </w:object>
      </w:r>
      <w:r>
        <w:t>specified in subclause 7.4.1.2.2 of [4, TS 38.211] is given by</w:t>
      </w:r>
      <w:r>
        <w:rPr>
          <w:position w:val="-10"/>
        </w:rPr>
        <w:object w:dxaOrig="1265" w:dyaOrig="467">
          <v:shape id="_x0000_i1028" type="#_x0000_t75" style="width:62.25pt;height:23.25pt" o:ole="">
            <v:imagedata r:id="rId20" o:title=""/>
          </v:shape>
          <o:OLEObject Type="Embed" ProgID="Equation.DSMT4" ShapeID="_x0000_i1028" DrawAspect="Content" ObjectID="_1596360091" r:id="rId21"/>
        </w:object>
      </w:r>
      <w:r>
        <w:fldChar w:fldCharType="begin"/>
      </w:r>
      <w:r>
        <w:fldChar w:fldCharType="end"/>
      </w:r>
      <w:r>
        <w:t>.</w:t>
      </w:r>
    </w:p>
    <w:p w:rsidR="009D0E12" w:rsidRDefault="00CB298A">
      <w:pPr>
        <w:pStyle w:val="B1"/>
      </w:pPr>
      <w:r>
        <w:t>-</w:t>
      </w:r>
      <w:r>
        <w:tab/>
        <w:t xml:space="preserve">otherwise, the UE shall assume </w:t>
      </w:r>
      <w:r>
        <w:rPr>
          <w:i/>
          <w:color w:val="000000"/>
        </w:rPr>
        <w:t>epre-Ratio</w:t>
      </w:r>
      <w:r>
        <w:t xml:space="preserve"> is set to state '0' in Table 4.1-2 if not configured.</w:t>
      </w:r>
    </w:p>
    <w:p w:rsidR="009D0E12" w:rsidRDefault="00CB298A">
      <w:pPr>
        <w:pStyle w:val="TH"/>
        <w:rPr>
          <w:lang w:eastAsia="ko-KR"/>
        </w:rPr>
      </w:pPr>
      <w:r>
        <w:t xml:space="preserve">Table 4.1-2: PT-RS-to-PDSCH EPRE ratio per layer for PT-RS port </w:t>
      </w:r>
      <w:r>
        <w:rPr>
          <w:i/>
          <w:strike/>
          <w:color w:val="FF0000"/>
        </w:rPr>
        <w:t>i</w:t>
      </w:r>
      <w:r>
        <w:rPr>
          <w:strike/>
          <w:color w:val="FF0000"/>
        </w:rPr>
        <w:t xml:space="preserve"> </w:t>
      </w:r>
      <w:r>
        <w:t>(</w:t>
      </w:r>
      <w:r>
        <w:fldChar w:fldCharType="begin"/>
      </w:r>
      <w:r>
        <w:fldChar w:fldCharType="end"/>
      </w:r>
      <w:r>
        <w:rPr>
          <w:position w:val="-14"/>
        </w:rPr>
        <w:object w:dxaOrig="642" w:dyaOrig="409">
          <v:shape id="_x0000_i1029" type="#_x0000_t75" style="width:32.25pt;height:21pt" o:ole="">
            <v:imagedata r:id="rId22" o:title=""/>
          </v:shape>
          <o:OLEObject Type="Embed" ProgID="Equation.3" ShapeID="_x0000_i1029" DrawAspect="Content" ObjectID="_1596360092" r:id="rId23"/>
        </w:object>
      </w:r>
      <w: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9D0E12">
        <w:trPr>
          <w:trHeight w:val="395"/>
          <w:jc w:val="center"/>
        </w:trPr>
        <w:tc>
          <w:tcPr>
            <w:tcW w:w="1336" w:type="dxa"/>
            <w:vMerge w:val="restart"/>
            <w:shd w:val="clear" w:color="auto" w:fill="E7E6E6"/>
            <w:vAlign w:val="center"/>
          </w:tcPr>
          <w:p w:rsidR="009D0E12" w:rsidRDefault="00CB298A">
            <w:pPr>
              <w:pStyle w:val="TAH"/>
              <w:rPr>
                <w:rFonts w:eastAsia="Batang"/>
                <w:color w:val="000000"/>
                <w:lang w:eastAsia="zh-CN"/>
              </w:rPr>
            </w:pPr>
            <w:r>
              <w:rPr>
                <w:i/>
                <w:color w:val="000000"/>
              </w:rPr>
              <w:t>epre-Ratio</w:t>
            </w:r>
          </w:p>
        </w:tc>
        <w:tc>
          <w:tcPr>
            <w:tcW w:w="7065" w:type="dxa"/>
            <w:gridSpan w:val="6"/>
            <w:shd w:val="clear" w:color="auto" w:fill="E7E6E6"/>
          </w:tcPr>
          <w:p w:rsidR="009D0E12" w:rsidRDefault="00CB298A">
            <w:pPr>
              <w:pStyle w:val="TAH"/>
              <w:tabs>
                <w:tab w:val="left" w:pos="851"/>
              </w:tabs>
              <w:rPr>
                <w:rFonts w:eastAsia="Batang"/>
                <w:color w:val="000000"/>
              </w:rPr>
            </w:pPr>
            <w:r>
              <w:rPr>
                <w:color w:val="000000"/>
              </w:rPr>
              <w:t>The number of PDSCH layers</w:t>
            </w:r>
          </w:p>
        </w:tc>
      </w:tr>
      <w:tr w:rsidR="009D0E12">
        <w:trPr>
          <w:trHeight w:val="238"/>
          <w:jc w:val="center"/>
        </w:trPr>
        <w:tc>
          <w:tcPr>
            <w:tcW w:w="1336" w:type="dxa"/>
            <w:vMerge/>
            <w:shd w:val="clear" w:color="auto" w:fill="E7E6E6"/>
            <w:vAlign w:val="center"/>
          </w:tcPr>
          <w:p w:rsidR="009D0E12" w:rsidRDefault="009D0E12">
            <w:pPr>
              <w:pStyle w:val="TAH"/>
              <w:rPr>
                <w:i/>
                <w:color w:val="000000"/>
              </w:rPr>
            </w:pPr>
          </w:p>
        </w:tc>
        <w:tc>
          <w:tcPr>
            <w:tcW w:w="1315"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1</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2</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3</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4</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5</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6</w:t>
            </w:r>
          </w:p>
        </w:tc>
      </w:tr>
      <w:tr w:rsidR="009D0E12">
        <w:trPr>
          <w:trHeight w:val="208"/>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0</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3</w:t>
            </w:r>
          </w:p>
        </w:tc>
        <w:tc>
          <w:tcPr>
            <w:tcW w:w="1150" w:type="dxa"/>
          </w:tcPr>
          <w:p w:rsidR="009D0E12" w:rsidRDefault="00CB298A">
            <w:pPr>
              <w:pStyle w:val="TAC"/>
              <w:rPr>
                <w:rFonts w:eastAsia="Batang"/>
                <w:lang w:eastAsia="ko-KR"/>
              </w:rPr>
            </w:pPr>
            <w:r>
              <w:rPr>
                <w:rFonts w:eastAsia="Batang" w:hint="eastAsia"/>
                <w:lang w:eastAsia="ko-KR"/>
              </w:rPr>
              <w:t>4.77</w:t>
            </w:r>
          </w:p>
        </w:tc>
        <w:tc>
          <w:tcPr>
            <w:tcW w:w="1150" w:type="dxa"/>
          </w:tcPr>
          <w:p w:rsidR="009D0E12" w:rsidRDefault="00CB298A">
            <w:pPr>
              <w:pStyle w:val="TAC"/>
              <w:rPr>
                <w:rFonts w:eastAsia="Batang"/>
                <w:lang w:eastAsia="ko-KR"/>
              </w:rPr>
            </w:pPr>
            <w:r>
              <w:rPr>
                <w:rFonts w:eastAsia="Batang" w:hint="eastAsia"/>
                <w:lang w:eastAsia="ko-KR"/>
              </w:rPr>
              <w:t>6</w:t>
            </w:r>
          </w:p>
        </w:tc>
        <w:tc>
          <w:tcPr>
            <w:tcW w:w="1150" w:type="dxa"/>
          </w:tcPr>
          <w:p w:rsidR="009D0E12" w:rsidRDefault="00CB298A">
            <w:pPr>
              <w:pStyle w:val="TAC"/>
              <w:rPr>
                <w:rFonts w:eastAsia="Batang"/>
                <w:lang w:eastAsia="ko-KR"/>
              </w:rPr>
            </w:pPr>
            <w:r>
              <w:rPr>
                <w:rFonts w:eastAsia="Batang" w:hint="eastAsia"/>
                <w:lang w:eastAsia="ko-KR"/>
              </w:rPr>
              <w:t>7</w:t>
            </w:r>
          </w:p>
        </w:tc>
        <w:tc>
          <w:tcPr>
            <w:tcW w:w="1150" w:type="dxa"/>
          </w:tcPr>
          <w:p w:rsidR="009D0E12" w:rsidRDefault="00CB298A">
            <w:pPr>
              <w:pStyle w:val="TAC"/>
              <w:rPr>
                <w:rFonts w:eastAsia="Batang"/>
                <w:lang w:eastAsia="ko-KR"/>
              </w:rPr>
            </w:pPr>
            <w:r>
              <w:rPr>
                <w:rFonts w:eastAsia="Batang" w:hint="eastAsia"/>
                <w:lang w:eastAsia="ko-KR"/>
              </w:rPr>
              <w:t>7.78</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1</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2</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3</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bl>
    <w:p w:rsidR="009D0E12" w:rsidRDefault="009D0E12">
      <w:pPr>
        <w:pStyle w:val="BodyText"/>
        <w:rPr>
          <w:rFonts w:eastAsia="SimSun"/>
        </w:rPr>
      </w:pPr>
    </w:p>
    <w:p w:rsidR="009D0E12" w:rsidRDefault="00CB298A">
      <w:pPr>
        <w:pStyle w:val="BodyText"/>
        <w:rPr>
          <w:rFonts w:eastAsia="SimSun"/>
          <w:highlight w:val="yellow"/>
        </w:rPr>
      </w:pPr>
      <w:r>
        <w:rPr>
          <w:rFonts w:eastAsia="SimSun" w:hint="eastAsia"/>
          <w:highlight w:val="yellow"/>
        </w:rPr>
        <w:t>&lt;&lt;&lt;&lt;&lt;&lt;&lt;&lt;&lt;&lt;&lt;end</w:t>
      </w:r>
      <w:r>
        <w:rPr>
          <w:rFonts w:eastAsia="SimSun"/>
          <w:highlight w:val="yellow"/>
        </w:rPr>
        <w:t xml:space="preserve"> TP</w:t>
      </w:r>
      <w:r>
        <w:rPr>
          <w:rFonts w:eastAsia="SimSun" w:hint="eastAsia"/>
          <w:highlight w:val="yellow"/>
        </w:rPr>
        <w:t>&gt;&gt;&gt;&gt;&gt;&gt;&gt;&gt;&gt;&gt;&gt;&gt;&gt;&gt;&gt;&gt;&gt;&gt;&gt;&gt;&gt;&gt;&gt;&gt;&gt;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rsidP="00EE6D14">
            <w:pPr>
              <w:overflowPunct/>
              <w:autoSpaceDE/>
              <w:autoSpaceDN/>
              <w:adjustRightInd/>
              <w:spacing w:after="160"/>
              <w:jc w:val="left"/>
              <w:textAlignment w:val="auto"/>
              <w:rPr>
                <w:rFonts w:eastAsia="MS Mincho"/>
                <w:lang w:eastAsia="ja-JP"/>
              </w:rPr>
            </w:pPr>
            <w:r>
              <w:rPr>
                <w:rFonts w:eastAsia="SimSun"/>
              </w:rPr>
              <w:t>CATT, Ericsson</w:t>
            </w:r>
            <w:r>
              <w:rPr>
                <w:rFonts w:eastAsia="SimSun" w:hint="eastAsia"/>
                <w:lang w:val="en-US"/>
              </w:rPr>
              <w:t>, ZTE</w:t>
            </w:r>
            <w:r w:rsidR="00327150">
              <w:rPr>
                <w:rFonts w:eastAsia="MS Mincho" w:hint="eastAsia"/>
                <w:lang w:val="en-US" w:eastAsia="ja-JP"/>
              </w:rPr>
              <w:t>, Docomo</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EE6D14">
            <w:pPr>
              <w:overflowPunct/>
              <w:autoSpaceDE/>
              <w:autoSpaceDN/>
              <w:adjustRightInd/>
              <w:spacing w:after="160"/>
              <w:jc w:val="left"/>
              <w:textAlignment w:val="auto"/>
              <w:rPr>
                <w:rFonts w:eastAsia="SimSun"/>
                <w:lang w:val="en-US"/>
              </w:rPr>
            </w:pPr>
            <w:r>
              <w:rPr>
                <w:rFonts w:eastAsia="SimSun"/>
                <w:lang w:val="en-US"/>
              </w:rPr>
              <w:t>Intel</w:t>
            </w:r>
          </w:p>
        </w:tc>
        <w:tc>
          <w:tcPr>
            <w:tcW w:w="4675" w:type="dxa"/>
          </w:tcPr>
          <w:p w:rsidR="009D0E12" w:rsidRDefault="00EE6D14" w:rsidP="00EE6D14">
            <w:pPr>
              <w:overflowPunct/>
              <w:autoSpaceDE/>
              <w:autoSpaceDN/>
              <w:adjustRightInd/>
              <w:spacing w:after="160"/>
              <w:jc w:val="left"/>
              <w:textAlignment w:val="auto"/>
              <w:rPr>
                <w:rFonts w:eastAsia="SimSun"/>
              </w:rPr>
            </w:pPr>
            <w:r>
              <w:rPr>
                <w:rFonts w:eastAsia="SimSun"/>
              </w:rPr>
              <w:t>There’s no PT-RS index in this sentence. Either to keep it or remove it is ok.</w:t>
            </w:r>
          </w:p>
        </w:tc>
      </w:tr>
      <w:tr w:rsidR="00DE0998" w:rsidRPr="004C526E" w:rsidTr="00DE0998">
        <w:tc>
          <w:tcPr>
            <w:tcW w:w="4675" w:type="dxa"/>
          </w:tcPr>
          <w:p w:rsidR="00DE0998" w:rsidRPr="00DE0998" w:rsidRDefault="00DE0998" w:rsidP="0056272D">
            <w:pPr>
              <w:overflowPunct/>
              <w:autoSpaceDE/>
              <w:autoSpaceDN/>
              <w:adjustRightInd/>
              <w:spacing w:after="160"/>
              <w:jc w:val="left"/>
              <w:textAlignment w:val="auto"/>
              <w:rPr>
                <w:rFonts w:eastAsia="SimSun"/>
                <w:lang w:val="en-US"/>
              </w:rPr>
            </w:pPr>
            <w:r w:rsidRPr="00DE0998">
              <w:rPr>
                <w:rFonts w:eastAsia="SimSun" w:hint="eastAsia"/>
                <w:lang w:val="en-US"/>
              </w:rPr>
              <w:t>H</w:t>
            </w:r>
            <w:r w:rsidRPr="00DE0998">
              <w:rPr>
                <w:rFonts w:eastAsia="SimSun"/>
                <w:lang w:val="en-US"/>
              </w:rPr>
              <w:t>uawei, HiSilicon</w:t>
            </w:r>
          </w:p>
        </w:tc>
        <w:tc>
          <w:tcPr>
            <w:tcW w:w="4675" w:type="dxa"/>
          </w:tcPr>
          <w:p w:rsidR="00DE0998" w:rsidRPr="00DE0998" w:rsidRDefault="00DE0998" w:rsidP="0056272D">
            <w:pPr>
              <w:overflowPunct/>
              <w:autoSpaceDE/>
              <w:autoSpaceDN/>
              <w:adjustRightInd/>
              <w:spacing w:after="160"/>
              <w:jc w:val="left"/>
              <w:textAlignment w:val="auto"/>
              <w:rPr>
                <w:rFonts w:eastAsia="SimSun"/>
              </w:rPr>
            </w:pPr>
            <w:r w:rsidRPr="00DE0998">
              <w:rPr>
                <w:rFonts w:eastAsia="SimSun"/>
              </w:rPr>
              <w:t>Should we c</w:t>
            </w:r>
            <w:r w:rsidRPr="00DE0998">
              <w:rPr>
                <w:rFonts w:eastAsia="SimSun" w:hint="eastAsia"/>
              </w:rPr>
              <w:t xml:space="preserve">hange </w:t>
            </w:r>
            <w:r w:rsidRPr="00DE0998">
              <w:rPr>
                <w:rFonts w:eastAsia="SimSun"/>
              </w:rPr>
              <w:t>‘PT-RS ports’ in the main bullet as ‘PTRS port’ as well?</w:t>
            </w:r>
          </w:p>
        </w:tc>
      </w:tr>
    </w:tbl>
    <w:p w:rsidR="009D0E12" w:rsidRPr="00DE0998" w:rsidRDefault="00F93D3B">
      <w:pPr>
        <w:overflowPunct/>
        <w:autoSpaceDE/>
        <w:autoSpaceDN/>
        <w:adjustRightInd/>
        <w:spacing w:after="160"/>
        <w:jc w:val="left"/>
        <w:textAlignment w:val="auto"/>
        <w:rPr>
          <w:rFonts w:eastAsia="SimSun"/>
        </w:rPr>
      </w:pPr>
      <w:r w:rsidRPr="00F93D3B">
        <w:rPr>
          <w:rFonts w:eastAsia="SimSun"/>
          <w:b/>
          <w:u w:val="single"/>
        </w:rPr>
        <w:t>Proposal:</w:t>
      </w:r>
      <w:r w:rsidRPr="00F93D3B">
        <w:rPr>
          <w:rFonts w:eastAsia="SimSun"/>
        </w:rPr>
        <w:t xml:space="preserve"> Agree on the TP above, where Huawei’s comment has been accommodated</w:t>
      </w:r>
    </w:p>
    <w:p w:rsidR="009D0E12" w:rsidRDefault="009D0E12" w:rsidP="00F93D3B">
      <w:pPr>
        <w:overflowPunct/>
        <w:autoSpaceDE/>
        <w:autoSpaceDN/>
        <w:adjustRightInd/>
        <w:spacing w:after="160"/>
        <w:jc w:val="left"/>
        <w:textAlignment w:val="auto"/>
        <w:rPr>
          <w:rFonts w:eastAsia="SimSun"/>
        </w:rPr>
      </w:pPr>
    </w:p>
    <w:p w:rsidR="009D0E12" w:rsidRDefault="00CB298A">
      <w:pPr>
        <w:pStyle w:val="Heading1"/>
      </w:pPr>
      <w:r>
        <w:t xml:space="preserve"> Correction of PT-RS power scaling for DL</w:t>
      </w:r>
    </w:p>
    <w:p w:rsidR="009D0E12" w:rsidRDefault="00CB298A">
      <w:r>
        <w:t>In CATT (8376), Qualcomm (9424) and LGE (8488), it is observed that the</w:t>
      </w:r>
      <w:r>
        <w:rPr>
          <w:rFonts w:hint="eastAsia"/>
        </w:rPr>
        <w:t xml:space="preserve"> scaling factor calculation is</w:t>
      </w:r>
      <w:r>
        <w:t xml:space="preserve"> incorrect in TS 38.214 Section 4.1.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2"/>
        <w:numPr>
          <w:ilvl w:val="0"/>
          <w:numId w:val="0"/>
        </w:numPr>
        <w:ind w:left="578" w:hanging="578"/>
        <w:rPr>
          <w:b/>
          <w:color w:val="000000"/>
          <w:sz w:val="32"/>
        </w:rPr>
      </w:pPr>
      <w:r>
        <w:rPr>
          <w:color w:val="000000"/>
          <w:sz w:val="32"/>
        </w:rPr>
        <w:t>4.1</w:t>
      </w:r>
      <w:r>
        <w:rPr>
          <w:color w:val="000000"/>
          <w:sz w:val="32"/>
        </w:rPr>
        <w:tab/>
        <w:t xml:space="preserve">Power allocation for downlink </w:t>
      </w:r>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rPr>
          <w:color w:val="000000"/>
        </w:rPr>
      </w:pPr>
      <w:r>
        <w:rPr>
          <w:color w:val="000000"/>
        </w:rPr>
        <w:t xml:space="preserve">When the UE is scheduled with PT-RS ports associated with the PDSCH and when the PT-RS port is associated to </w:t>
      </w:r>
      <w:r>
        <w:rPr>
          <w:color w:val="000000"/>
          <w:position w:val="-10"/>
        </w:rPr>
        <w:object w:dxaOrig="506" w:dyaOrig="331">
          <v:shape id="_x0000_i1030" type="#_x0000_t75" style="width:25.5pt;height:17.25pt" o:ole="">
            <v:imagedata r:id="rId14" o:title=""/>
          </v:shape>
          <o:OLEObject Type="Embed" ProgID="Equation.DSMT4" ShapeID="_x0000_i1030" DrawAspect="Content" ObjectID="_1596360093" r:id="rId24"/>
        </w:object>
      </w:r>
      <w:r>
        <w:rPr>
          <w:color w:val="000000"/>
        </w:rPr>
        <w:t xml:space="preserve">DM-RS ports, </w:t>
      </w:r>
    </w:p>
    <w:p w:rsidR="009D0E12" w:rsidRDefault="00CB298A">
      <w:pPr>
        <w:pStyle w:val="B1"/>
      </w:pPr>
      <w:r>
        <w:t>-</w:t>
      </w:r>
      <w:r>
        <w:tab/>
        <w:t xml:space="preserve">if the UE is configured with the higher layer parameter </w:t>
      </w:r>
      <w:r>
        <w:rPr>
          <w:i/>
          <w:color w:val="000000"/>
        </w:rPr>
        <w:t>epre-Ratio</w:t>
      </w:r>
      <w:r>
        <w:t>, the ratio of PT-RS EPRE to PDSCH EPRE per layer per RE for PT-RS port (</w:t>
      </w:r>
      <w:r>
        <w:rPr>
          <w:position w:val="-10"/>
        </w:rPr>
        <w:object w:dxaOrig="486" w:dyaOrig="292">
          <v:shape id="_x0000_i1031" type="#_x0000_t75" style="width:24.75pt;height:13.5pt" o:ole="">
            <v:imagedata r:id="rId16" o:title=""/>
          </v:shape>
          <o:OLEObject Type="Embed" ProgID="Equation.DSMT4" ShapeID="_x0000_i1031" DrawAspect="Content" ObjectID="_1596360094" r:id="rId25"/>
        </w:object>
      </w:r>
      <w:r>
        <w:t>) is given by</w:t>
      </w:r>
      <w:r>
        <w:rPr>
          <w:lang w:val="en-US"/>
        </w:rPr>
        <w:t xml:space="preserve"> </w:t>
      </w:r>
      <w:r>
        <w:t xml:space="preserve">Table 4.1-2 according to the </w:t>
      </w:r>
      <w:r>
        <w:rPr>
          <w:i/>
        </w:rPr>
        <w:t>epre-Ratio</w:t>
      </w:r>
      <w:r>
        <w:t xml:space="preserve">, the PT-RS scaling factor </w:t>
      </w:r>
      <w:r>
        <w:rPr>
          <w:position w:val="-10"/>
        </w:rPr>
        <w:object w:dxaOrig="486" w:dyaOrig="292">
          <v:shape id="_x0000_i1032" type="#_x0000_t75" style="width:24.75pt;height:13.5pt" o:ole="">
            <v:imagedata r:id="rId18" o:title=""/>
          </v:shape>
          <o:OLEObject Type="Embed" ProgID="Equation.DSMT4" ShapeID="_x0000_i1032" DrawAspect="Content" ObjectID="_1596360095" r:id="rId26"/>
        </w:object>
      </w:r>
      <w:r>
        <w:t>specified in subclause 7.4.1.2.2 of [4, TS 38.211] is given by</w:t>
      </w:r>
      <w:r>
        <w:rPr>
          <w:strike/>
          <w:color w:val="FF0000"/>
          <w:position w:val="-10"/>
        </w:rPr>
        <w:object w:dxaOrig="1265" w:dyaOrig="467">
          <v:shape id="_x0000_i1033" type="#_x0000_t75" style="width:62.25pt;height:23.25pt" o:ole="">
            <v:imagedata r:id="rId20" o:title=""/>
          </v:shape>
          <o:OLEObject Type="Embed" ProgID="Equation.DSMT4" ShapeID="_x0000_i1033" DrawAspect="Content" ObjectID="_1596360096" r:id="rId27"/>
        </w:object>
      </w:r>
      <w:r>
        <w:rPr>
          <w:color w:val="FF0000"/>
          <w:position w:val="-12"/>
          <w:u w:val="single"/>
        </w:rPr>
        <w:object w:dxaOrig="1537" w:dyaOrig="623">
          <v:shape id="_x0000_i1034" type="#_x0000_t75" style="width:76.5pt;height:31.5pt" o:ole="">
            <v:imagedata r:id="rId28" o:title=""/>
          </v:shape>
          <o:OLEObject Type="Embed" ProgID="Equation.3" ShapeID="_x0000_i1034" DrawAspect="Content" ObjectID="_1596360097" r:id="rId29"/>
        </w:object>
      </w:r>
      <w:r>
        <w:t>.</w:t>
      </w:r>
    </w:p>
    <w:p w:rsidR="009D0E12" w:rsidRDefault="00CB298A">
      <w:pPr>
        <w:pStyle w:val="B1"/>
      </w:pPr>
      <w:r>
        <w:t>-</w:t>
      </w:r>
      <w:r>
        <w:tab/>
        <w:t xml:space="preserve">otherwise, the UE shall assume </w:t>
      </w:r>
      <w:r>
        <w:rPr>
          <w:i/>
          <w:color w:val="000000"/>
        </w:rPr>
        <w:t>epre-Ratio</w:t>
      </w:r>
      <w:r>
        <w:t xml:space="preserve"> is set to state '0' in Table 4.1-2 if not configured.</w:t>
      </w:r>
    </w:p>
    <w:p w:rsidR="009D0E12" w:rsidRDefault="00CB298A">
      <w:pPr>
        <w:pStyle w:val="TH"/>
        <w:rPr>
          <w:lang w:eastAsia="ko-KR"/>
        </w:rPr>
      </w:pPr>
      <w:r>
        <w:t xml:space="preserve">Table 4.1-2: PT-RS-to-PDSCH EPRE ratio per layer for PT-RS port </w:t>
      </w:r>
      <w:r>
        <w:rPr>
          <w:i/>
        </w:rPr>
        <w:t>i</w:t>
      </w:r>
      <w:r>
        <w:t xml:space="preserve"> (</w:t>
      </w:r>
      <w:r>
        <w:rPr>
          <w:color w:val="FF0000"/>
          <w:position w:val="-10"/>
          <w:u w:val="single"/>
        </w:rPr>
        <w:object w:dxaOrig="486" w:dyaOrig="292">
          <v:shape id="_x0000_i1035" type="#_x0000_t75" style="width:24.75pt;height:13.5pt" o:ole="">
            <v:imagedata r:id="rId16" o:title=""/>
          </v:shape>
          <o:OLEObject Type="Embed" ProgID="Equation.DSMT4" ShapeID="_x0000_i1035" DrawAspect="Content" ObjectID="_1596360098" r:id="rId30"/>
        </w:object>
      </w:r>
      <w:r>
        <w:fldChar w:fldCharType="begin"/>
      </w:r>
      <w:r>
        <w:fldChar w:fldCharType="end"/>
      </w:r>
      <w:r>
        <w:rPr>
          <w:strike/>
          <w:color w:val="FF0000"/>
          <w:position w:val="-14"/>
        </w:rPr>
        <w:object w:dxaOrig="642" w:dyaOrig="409">
          <v:shape id="_x0000_i1036" type="#_x0000_t75" style="width:32.25pt;height:21pt" o:ole="">
            <v:imagedata r:id="rId22" o:title=""/>
          </v:shape>
          <o:OLEObject Type="Embed" ProgID="Equation.3" ShapeID="_x0000_i1036" DrawAspect="Content" ObjectID="_1596360099" r:id="rId31"/>
        </w:object>
      </w:r>
      <w:r>
        <w:t xml:space="preserve">) </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15"/>
        <w:gridCol w:w="1150"/>
        <w:gridCol w:w="1150"/>
        <w:gridCol w:w="1150"/>
        <w:gridCol w:w="1150"/>
        <w:gridCol w:w="1150"/>
      </w:tblGrid>
      <w:tr w:rsidR="009D0E12">
        <w:trPr>
          <w:trHeight w:val="395"/>
          <w:jc w:val="center"/>
        </w:trPr>
        <w:tc>
          <w:tcPr>
            <w:tcW w:w="1336" w:type="dxa"/>
            <w:vMerge w:val="restart"/>
            <w:shd w:val="clear" w:color="auto" w:fill="E7E6E6"/>
            <w:vAlign w:val="center"/>
          </w:tcPr>
          <w:p w:rsidR="009D0E12" w:rsidRDefault="00CB298A">
            <w:pPr>
              <w:pStyle w:val="TAH"/>
              <w:rPr>
                <w:rFonts w:eastAsia="Batang"/>
                <w:color w:val="000000"/>
                <w:lang w:eastAsia="zh-CN"/>
              </w:rPr>
            </w:pPr>
            <w:r>
              <w:rPr>
                <w:i/>
                <w:color w:val="000000"/>
              </w:rPr>
              <w:t>epre-Ratio</w:t>
            </w:r>
          </w:p>
        </w:tc>
        <w:tc>
          <w:tcPr>
            <w:tcW w:w="7065" w:type="dxa"/>
            <w:gridSpan w:val="6"/>
            <w:shd w:val="clear" w:color="auto" w:fill="E7E6E6"/>
          </w:tcPr>
          <w:p w:rsidR="009D0E12" w:rsidRDefault="00CB298A">
            <w:pPr>
              <w:pStyle w:val="TAH"/>
              <w:tabs>
                <w:tab w:val="left" w:pos="851"/>
              </w:tabs>
              <w:rPr>
                <w:rFonts w:eastAsia="Batang"/>
                <w:color w:val="000000"/>
              </w:rPr>
            </w:pPr>
            <w:r>
              <w:rPr>
                <w:color w:val="000000"/>
              </w:rPr>
              <w:t>The number of PDSCH layers</w:t>
            </w:r>
          </w:p>
        </w:tc>
      </w:tr>
      <w:tr w:rsidR="009D0E12">
        <w:trPr>
          <w:trHeight w:val="238"/>
          <w:jc w:val="center"/>
        </w:trPr>
        <w:tc>
          <w:tcPr>
            <w:tcW w:w="1336" w:type="dxa"/>
            <w:vMerge/>
            <w:shd w:val="clear" w:color="auto" w:fill="E7E6E6"/>
            <w:vAlign w:val="center"/>
          </w:tcPr>
          <w:p w:rsidR="009D0E12" w:rsidRDefault="009D0E12">
            <w:pPr>
              <w:pStyle w:val="TAH"/>
              <w:rPr>
                <w:i/>
                <w:color w:val="000000"/>
              </w:rPr>
            </w:pPr>
          </w:p>
        </w:tc>
        <w:tc>
          <w:tcPr>
            <w:tcW w:w="1315"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1</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2</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3</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4</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5</w:t>
            </w:r>
          </w:p>
        </w:tc>
        <w:tc>
          <w:tcPr>
            <w:tcW w:w="1150" w:type="dxa"/>
            <w:shd w:val="clear" w:color="auto" w:fill="E7E6E6"/>
          </w:tcPr>
          <w:p w:rsidR="009D0E12" w:rsidRDefault="00CB298A">
            <w:pPr>
              <w:pStyle w:val="TAH"/>
              <w:tabs>
                <w:tab w:val="left" w:pos="851"/>
              </w:tabs>
              <w:rPr>
                <w:rFonts w:eastAsia="Batang"/>
                <w:color w:val="000000"/>
                <w:lang w:eastAsia="ko-KR"/>
              </w:rPr>
            </w:pPr>
            <w:r>
              <w:rPr>
                <w:rFonts w:eastAsia="Batang" w:hint="eastAsia"/>
                <w:color w:val="000000"/>
                <w:lang w:eastAsia="ko-KR"/>
              </w:rPr>
              <w:t>6</w:t>
            </w:r>
          </w:p>
        </w:tc>
      </w:tr>
      <w:tr w:rsidR="009D0E12">
        <w:trPr>
          <w:trHeight w:val="208"/>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0</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3</w:t>
            </w:r>
          </w:p>
        </w:tc>
        <w:tc>
          <w:tcPr>
            <w:tcW w:w="1150" w:type="dxa"/>
          </w:tcPr>
          <w:p w:rsidR="009D0E12" w:rsidRDefault="00CB298A">
            <w:pPr>
              <w:pStyle w:val="TAC"/>
              <w:rPr>
                <w:rFonts w:eastAsia="Batang"/>
                <w:lang w:eastAsia="ko-KR"/>
              </w:rPr>
            </w:pPr>
            <w:r>
              <w:rPr>
                <w:rFonts w:eastAsia="Batang" w:hint="eastAsia"/>
                <w:lang w:eastAsia="ko-KR"/>
              </w:rPr>
              <w:t>4.77</w:t>
            </w:r>
          </w:p>
        </w:tc>
        <w:tc>
          <w:tcPr>
            <w:tcW w:w="1150" w:type="dxa"/>
          </w:tcPr>
          <w:p w:rsidR="009D0E12" w:rsidRDefault="00CB298A">
            <w:pPr>
              <w:pStyle w:val="TAC"/>
              <w:rPr>
                <w:rFonts w:eastAsia="Batang"/>
                <w:lang w:eastAsia="ko-KR"/>
              </w:rPr>
            </w:pPr>
            <w:r>
              <w:rPr>
                <w:rFonts w:eastAsia="Batang" w:hint="eastAsia"/>
                <w:lang w:eastAsia="ko-KR"/>
              </w:rPr>
              <w:t>6</w:t>
            </w:r>
          </w:p>
        </w:tc>
        <w:tc>
          <w:tcPr>
            <w:tcW w:w="1150" w:type="dxa"/>
          </w:tcPr>
          <w:p w:rsidR="009D0E12" w:rsidRDefault="00CB298A">
            <w:pPr>
              <w:pStyle w:val="TAC"/>
              <w:rPr>
                <w:rFonts w:eastAsia="Batang"/>
                <w:lang w:eastAsia="ko-KR"/>
              </w:rPr>
            </w:pPr>
            <w:r>
              <w:rPr>
                <w:rFonts w:eastAsia="Batang" w:hint="eastAsia"/>
                <w:lang w:eastAsia="ko-KR"/>
              </w:rPr>
              <w:t>7</w:t>
            </w:r>
          </w:p>
        </w:tc>
        <w:tc>
          <w:tcPr>
            <w:tcW w:w="1150" w:type="dxa"/>
          </w:tcPr>
          <w:p w:rsidR="009D0E12" w:rsidRDefault="00CB298A">
            <w:pPr>
              <w:pStyle w:val="TAC"/>
              <w:rPr>
                <w:rFonts w:eastAsia="Batang"/>
                <w:lang w:eastAsia="ko-KR"/>
              </w:rPr>
            </w:pPr>
            <w:r>
              <w:rPr>
                <w:rFonts w:eastAsia="Batang" w:hint="eastAsia"/>
                <w:lang w:eastAsia="ko-KR"/>
              </w:rPr>
              <w:t>7.78</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hint="eastAsia"/>
                <w:lang w:eastAsia="ko-KR"/>
              </w:rPr>
              <w:t>1</w:t>
            </w:r>
          </w:p>
        </w:tc>
        <w:tc>
          <w:tcPr>
            <w:tcW w:w="1315"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c>
          <w:tcPr>
            <w:tcW w:w="1150" w:type="dxa"/>
          </w:tcPr>
          <w:p w:rsidR="009D0E12" w:rsidRDefault="00CB298A">
            <w:pPr>
              <w:pStyle w:val="TAC"/>
              <w:rPr>
                <w:rFonts w:eastAsia="Batang"/>
                <w:lang w:eastAsia="ko-KR"/>
              </w:rPr>
            </w:pPr>
            <w:r>
              <w:rPr>
                <w:rFonts w:eastAsia="Batang" w:hint="eastAsia"/>
                <w:lang w:eastAsia="ko-KR"/>
              </w:rPr>
              <w:t>0</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2</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r w:rsidR="009D0E12">
        <w:trPr>
          <w:trHeight w:val="197"/>
          <w:jc w:val="center"/>
        </w:trPr>
        <w:tc>
          <w:tcPr>
            <w:tcW w:w="1336" w:type="dxa"/>
            <w:shd w:val="clear" w:color="auto" w:fill="auto"/>
            <w:vAlign w:val="center"/>
          </w:tcPr>
          <w:p w:rsidR="009D0E12" w:rsidRDefault="00CB298A">
            <w:pPr>
              <w:pStyle w:val="TAC"/>
              <w:rPr>
                <w:rFonts w:eastAsia="Batang"/>
                <w:lang w:eastAsia="ko-KR"/>
              </w:rPr>
            </w:pPr>
            <w:r>
              <w:rPr>
                <w:rFonts w:eastAsia="Batang"/>
                <w:lang w:eastAsia="ko-KR"/>
              </w:rPr>
              <w:t>3</w:t>
            </w:r>
          </w:p>
        </w:tc>
        <w:tc>
          <w:tcPr>
            <w:tcW w:w="7065" w:type="dxa"/>
            <w:gridSpan w:val="6"/>
          </w:tcPr>
          <w:p w:rsidR="009D0E12" w:rsidRDefault="00CB298A">
            <w:pPr>
              <w:pStyle w:val="TAC"/>
              <w:rPr>
                <w:rFonts w:eastAsia="Batang"/>
                <w:lang w:eastAsia="ko-KR"/>
              </w:rPr>
            </w:pPr>
            <w:r>
              <w:rPr>
                <w:rFonts w:eastAsia="Batang" w:hint="eastAsia"/>
                <w:lang w:eastAsia="ko-KR"/>
              </w:rPr>
              <w:t>reserved</w:t>
            </w:r>
          </w:p>
        </w:tc>
      </w:tr>
    </w:tbl>
    <w:p w:rsidR="009D0E12" w:rsidRDefault="009D0E12">
      <w:pPr>
        <w:pStyle w:val="BodyText"/>
        <w:rPr>
          <w:rFonts w:eastAsia="SimSun"/>
        </w:rPr>
      </w:pP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p w:rsidR="009D0E12" w:rsidRDefault="009D0E12">
      <w:pPr>
        <w:pStyle w:val="BodyText"/>
        <w:rPr>
          <w:rFonts w:eastAsia="SimSun"/>
          <w:highlight w:val="yellow"/>
        </w:rPr>
      </w:pP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CATT, Ericsson</w:t>
            </w:r>
            <w:r>
              <w:rPr>
                <w:rFonts w:eastAsia="SimSun" w:hint="eastAsia"/>
                <w:lang w:val="en-US"/>
              </w:rPr>
              <w:t>, ZTE</w:t>
            </w:r>
            <w:r w:rsidR="00327150">
              <w:rPr>
                <w:rFonts w:eastAsia="MS Mincho" w:hint="eastAsia"/>
                <w:lang w:val="en-US" w:eastAsia="ja-JP"/>
              </w:rPr>
              <w:t>, Docomo</w:t>
            </w:r>
            <w:r w:rsidR="00EE6D14">
              <w:rPr>
                <w:rFonts w:eastAsia="MS Mincho"/>
                <w:lang w:val="en-US" w:eastAsia="ja-JP"/>
              </w:rPr>
              <w:t>, Intel</w:t>
            </w:r>
            <w:r w:rsidR="00685FCA">
              <w:rPr>
                <w:rFonts w:eastAsia="MS Mincho"/>
                <w:lang w:val="en-US" w:eastAsia="ja-JP"/>
              </w:rPr>
              <w:t>, LGE</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DE0998">
        <w:tc>
          <w:tcPr>
            <w:tcW w:w="4675" w:type="dxa"/>
          </w:tcPr>
          <w:p w:rsidR="00DE0998" w:rsidRPr="00DE0998" w:rsidRDefault="00DE0998" w:rsidP="00DE0998">
            <w:pPr>
              <w:overflowPunct/>
              <w:autoSpaceDE/>
              <w:autoSpaceDN/>
              <w:adjustRightInd/>
              <w:spacing w:after="160"/>
              <w:jc w:val="left"/>
              <w:textAlignment w:val="auto"/>
              <w:rPr>
                <w:rFonts w:eastAsia="SimSun"/>
              </w:rPr>
            </w:pPr>
            <w:r w:rsidRPr="00DE0998">
              <w:rPr>
                <w:rFonts w:eastAsia="SimSun" w:hint="eastAsia"/>
              </w:rPr>
              <w:t>Huawei, HiSilicon</w:t>
            </w:r>
          </w:p>
        </w:tc>
        <w:tc>
          <w:tcPr>
            <w:tcW w:w="4675" w:type="dxa"/>
          </w:tcPr>
          <w:p w:rsidR="00DE0998" w:rsidRPr="00DE0998" w:rsidRDefault="00DE0998" w:rsidP="00DE0998">
            <w:pPr>
              <w:overflowPunct/>
              <w:autoSpaceDE/>
              <w:autoSpaceDN/>
              <w:adjustRightInd/>
              <w:spacing w:after="160"/>
              <w:jc w:val="left"/>
              <w:textAlignment w:val="auto"/>
              <w:rPr>
                <w:rFonts w:eastAsia="SimSun"/>
              </w:rPr>
            </w:pPr>
            <w:r w:rsidRPr="00DE0998">
              <w:rPr>
                <w:rFonts w:eastAsia="SimSun" w:hint="eastAsia"/>
              </w:rPr>
              <w:t>Should we combine the two text proposals above?</w:t>
            </w:r>
          </w:p>
        </w:tc>
      </w:tr>
    </w:tbl>
    <w:p w:rsidR="009D0E12" w:rsidRDefault="00F93D3B">
      <w:pPr>
        <w:pStyle w:val="BodyText"/>
        <w:rPr>
          <w:rFonts w:eastAsia="SimSun"/>
          <w:highlight w:val="yellow"/>
        </w:rPr>
      </w:pPr>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rPr>
          <w:rFonts w:eastAsia="SimSun"/>
        </w:rPr>
      </w:pPr>
      <w:r>
        <w:rPr>
          <w:rFonts w:eastAsia="SimSun"/>
        </w:rPr>
        <w:br w:type="page"/>
      </w:r>
    </w:p>
    <w:p w:rsidR="009D0E12" w:rsidRDefault="009D0E12">
      <w:pPr>
        <w:pStyle w:val="BodyText"/>
        <w:rPr>
          <w:rFonts w:eastAsia="SimSun"/>
        </w:rPr>
      </w:pPr>
    </w:p>
    <w:p w:rsidR="009D0E12" w:rsidRDefault="00CB298A">
      <w:pPr>
        <w:pStyle w:val="Heading1"/>
      </w:pPr>
      <w:r>
        <w:t>Correction for PT-RS power setting for UL</w:t>
      </w:r>
    </w:p>
    <w:p w:rsidR="009D0E12" w:rsidRDefault="00CB298A">
      <w:r>
        <w:t xml:space="preserve">In Intel (8670), editorial issues are described for UL PT-RS power boosting: </w:t>
      </w:r>
    </w:p>
    <w:p w:rsidR="009D0E12" w:rsidRDefault="00CB298A">
      <w:pPr>
        <w:ind w:left="284"/>
      </w:pPr>
      <w:r>
        <w:t>“In some parts, the power ratio is defined per port, while in some other parts, it is defined per layer. In 38.211, the number of PT-RS layers should be the same as number of PUSCH layers, which includes some zero-power (ZP) layers and non-zero-power (NZP) layers. The power boosting should only take NZP layers into account.”</w:t>
      </w:r>
    </w:p>
    <w:p w:rsidR="009D0E12" w:rsidRDefault="009D0E12">
      <w:pPr>
        <w:ind w:left="284"/>
      </w:pPr>
    </w:p>
    <w:p w:rsidR="009D0E12" w:rsidRDefault="00CB298A">
      <w:r>
        <w:t>A TP for 38.214 is inserted below.</w:t>
      </w:r>
    </w:p>
    <w:p w:rsidR="009D0E12" w:rsidRDefault="00CB298A">
      <w:pPr>
        <w:pStyle w:val="BodyText"/>
        <w:rPr>
          <w:rFonts w:eastAsia="SimSun"/>
        </w:rPr>
      </w:pPr>
      <w:r>
        <w:rPr>
          <w:rFonts w:eastAsia="SimSun" w:hint="eastAsia"/>
          <w:highlight w:val="yellow"/>
        </w:rPr>
        <w:t>&lt;&lt;&lt;&lt;&lt;&lt;&lt;&lt;&lt;&lt;&lt;</w:t>
      </w:r>
      <w:r>
        <w:rPr>
          <w:rFonts w:eastAsia="SimSun"/>
          <w:highlight w:val="yellow"/>
        </w:rPr>
        <w:t>start</w:t>
      </w:r>
      <w:r>
        <w:rPr>
          <w:rFonts w:eastAsia="SimSun" w:hint="eastAsia"/>
          <w:highlight w:val="yellow"/>
        </w:rPr>
        <w:t>&gt;&gt;&gt;&gt;&gt;&gt;&gt;&gt;&gt;&gt;&gt;&gt;&gt;&gt;&gt;&gt;&gt;&gt;&gt;&gt;&gt;&gt;&gt;&gt;&gt;</w:t>
      </w:r>
    </w:p>
    <w:p w:rsidR="009D0E12" w:rsidRDefault="00CB298A">
      <w:pPr>
        <w:pStyle w:val="Heading4"/>
        <w:numPr>
          <w:ilvl w:val="0"/>
          <w:numId w:val="0"/>
        </w:numPr>
        <w:ind w:left="864" w:hanging="864"/>
        <w:rPr>
          <w:color w:val="000000"/>
        </w:rPr>
      </w:pPr>
      <w:r>
        <w:rPr>
          <w:color w:val="000000"/>
        </w:rPr>
        <w:t>6.2.3.1</w:t>
      </w:r>
      <w:r>
        <w:rPr>
          <w:color w:val="000000"/>
        </w:rPr>
        <w:tab/>
        <w:t>UE PT-RS transmission procedure when transform precoding is not enabled</w:t>
      </w:r>
    </w:p>
    <w:p w:rsidR="009D0E12" w:rsidRDefault="00CB298A">
      <w:r>
        <w:t>&lt;Unrelated part omitted&gt;</w:t>
      </w:r>
    </w:p>
    <w:p w:rsidR="009D0E12" w:rsidRDefault="00CB298A">
      <w:pPr>
        <w:rPr>
          <w:strike/>
          <w:color w:val="FF0000"/>
        </w:rPr>
      </w:pPr>
      <w:r>
        <w:rPr>
          <w:strike/>
          <w:color w:val="FF0000"/>
        </w:rPr>
        <w:t xml:space="preserve">For PT-RS, the transmit power of PT-RS is derived from </w:t>
      </w:r>
      <w:r>
        <w:rPr>
          <w:strike/>
          <w:color w:val="FF0000"/>
          <w:position w:val="-10"/>
        </w:rPr>
        <w:object w:dxaOrig="701" w:dyaOrig="350">
          <v:shape id="_x0000_i1037" type="#_x0000_t75" style="width:36pt;height:17.25pt" o:ole="">
            <v:imagedata r:id="rId32" o:title=""/>
          </v:shape>
          <o:OLEObject Type="Embed" ProgID="Equation.3" ShapeID="_x0000_i1037" DrawAspect="Content" ObjectID="_1596360100" r:id="rId33"/>
        </w:object>
      </w:r>
      <w:r>
        <w:rPr>
          <w:strike/>
          <w:color w:val="FF0000"/>
        </w:rPr>
        <w:t>, which is the power ratio between power of PUSCH and power of PT-RS per port.</w:t>
      </w:r>
    </w:p>
    <w:p w:rsidR="009D0E12" w:rsidRDefault="00CB298A">
      <w:r>
        <w:t xml:space="preserve">When the UE is scheduled with </w:t>
      </w:r>
      <w:r>
        <w:rPr>
          <w:i/>
        </w:rPr>
        <w:t>Q</w:t>
      </w:r>
      <w:r>
        <w:rPr>
          <w:i/>
          <w:vertAlign w:val="subscript"/>
        </w:rPr>
        <w:t>p</w:t>
      </w:r>
      <w:proofErr w:type="gramStart"/>
      <w:r>
        <w:t>={</w:t>
      </w:r>
      <w:proofErr w:type="gramEnd"/>
      <w:r>
        <w:t xml:space="preserve">1,2} PT-RS port(s) in uplink and the number of scheduled layers is </w:t>
      </w:r>
      <w:r>
        <w:rPr>
          <w:position w:val="-14"/>
        </w:rPr>
        <w:object w:dxaOrig="701" w:dyaOrig="389">
          <v:shape id="_x0000_i1038" type="#_x0000_t75" style="width:36pt;height:20.25pt" o:ole="">
            <v:imagedata r:id="rId34" o:title=""/>
          </v:shape>
          <o:OLEObject Type="Embed" ProgID="Equation.3" ShapeID="_x0000_i1038" DrawAspect="Content" ObjectID="_1596360101" r:id="rId35"/>
        </w:object>
      </w:r>
      <w:r>
        <w:t>,</w:t>
      </w:r>
    </w:p>
    <w:p w:rsidR="009D0E12" w:rsidRDefault="00CB298A">
      <w:pPr>
        <w:pStyle w:val="B1"/>
      </w:pPr>
      <w:r>
        <w:t>-</w:t>
      </w:r>
      <w:r>
        <w:tab/>
        <w:t xml:space="preserve">If the UE is configured with higher layer parameter </w:t>
      </w:r>
      <w:r>
        <w:rPr>
          <w:i/>
        </w:rPr>
        <w:t>ptrs-Power</w:t>
      </w:r>
      <w:r>
        <w:t xml:space="preserve">, the </w:t>
      </w:r>
      <w:r>
        <w:rPr>
          <w:color w:val="FF0000"/>
          <w:u w:val="single"/>
        </w:rPr>
        <w:t xml:space="preserve">power ratio between </w:t>
      </w:r>
      <w:r>
        <w:t xml:space="preserve">PUSCH </w:t>
      </w:r>
      <w:r>
        <w:rPr>
          <w:color w:val="FF0000"/>
          <w:u w:val="single"/>
        </w:rPr>
        <w:t xml:space="preserve">layer per RE </w:t>
      </w:r>
      <w:r>
        <w:t xml:space="preserve">to PT-RS </w:t>
      </w:r>
      <w:r>
        <w:rPr>
          <w:strike/>
          <w:color w:val="FF0000"/>
        </w:rPr>
        <w:t>power ratio</w:t>
      </w:r>
      <w:r>
        <w:rPr>
          <w:color w:val="FF0000"/>
        </w:rPr>
        <w:t xml:space="preserve"> </w:t>
      </w:r>
      <w:r>
        <w:t xml:space="preserve">per </w:t>
      </w:r>
      <w:r>
        <w:rPr>
          <w:color w:val="FF0000"/>
          <w:u w:val="single"/>
        </w:rPr>
        <w:t>non-zero-power</w:t>
      </w:r>
      <w:r>
        <w:rPr>
          <w:color w:val="FF0000"/>
        </w:rPr>
        <w:t xml:space="preserve"> </w:t>
      </w:r>
      <w:r>
        <w:t xml:space="preserve">layer per RE </w:t>
      </w:r>
      <w:r>
        <w:rPr>
          <w:position w:val="-10"/>
        </w:rPr>
        <w:object w:dxaOrig="701" w:dyaOrig="350">
          <v:shape id="_x0000_i1039" type="#_x0000_t75" style="width:36pt;height:17.25pt" o:ole="">
            <v:imagedata r:id="rId32" o:title=""/>
          </v:shape>
          <o:OLEObject Type="Embed" ProgID="Equation.3" ShapeID="_x0000_i1039" DrawAspect="Content" ObjectID="_1596360102" r:id="rId36"/>
        </w:object>
      </w:r>
      <w:r>
        <w:t xml:space="preserve"> is given by </w:t>
      </w:r>
      <w:r>
        <w:rPr>
          <w:position w:val="-10"/>
        </w:rPr>
        <w:object w:dxaOrig="2043" w:dyaOrig="350">
          <v:shape id="_x0000_i1040" type="#_x0000_t75" style="width:102pt;height:17.25pt" o:ole="">
            <v:imagedata r:id="rId37" o:title=""/>
          </v:shape>
          <o:OLEObject Type="Embed" ProgID="Equation.3" ShapeID="_x0000_i1040" DrawAspect="Content" ObjectID="_1596360103" r:id="rId38"/>
        </w:object>
      </w:r>
      <w:r>
        <w:t xml:space="preserve">, where </w:t>
      </w:r>
      <w:r>
        <w:rPr>
          <w:position w:val="-10"/>
        </w:rPr>
        <w:object w:dxaOrig="701" w:dyaOrig="350">
          <v:shape id="_x0000_i1041" type="#_x0000_t75" style="width:36pt;height:17.25pt" o:ole="">
            <v:imagedata r:id="rId39" o:title=""/>
          </v:shape>
          <o:OLEObject Type="Embed" ProgID="Equation.3" ShapeID="_x0000_i1041" DrawAspect="Content" ObjectID="_1596360104" r:id="rId40"/>
        </w:object>
      </w:r>
      <w:r>
        <w:t xml:space="preserve"> is shown in the Table 6.2.3.1-3 according to the higher layer parameter </w:t>
      </w:r>
      <w:r>
        <w:rPr>
          <w:i/>
        </w:rPr>
        <w:t>ptrs-Power</w:t>
      </w:r>
      <w:r>
        <w:t xml:space="preserve">, the PT-RS scaling factor </w:t>
      </w:r>
      <w:r>
        <w:rPr>
          <w:color w:val="000000"/>
          <w:position w:val="-12"/>
        </w:rPr>
        <w:object w:dxaOrig="467" w:dyaOrig="292">
          <v:shape id="_x0000_i1042" type="#_x0000_t75" style="width:23.25pt;height:13.5pt" o:ole="">
            <v:imagedata r:id="rId41" o:title=""/>
          </v:shape>
          <o:OLEObject Type="Embed" ProgID="Equation.DSMT4" ShapeID="_x0000_i1042" DrawAspect="Content" ObjectID="_1596360105" r:id="rId42"/>
        </w:object>
      </w:r>
      <w:r>
        <w:t xml:space="preserve"> specified in subclause 6.4.1.2.2.1 of [4, TS 38.211] is given by </w:t>
      </w:r>
      <w:r>
        <w:rPr>
          <w:color w:val="000000"/>
          <w:position w:val="-12"/>
        </w:rPr>
        <w:object w:dxaOrig="1537" w:dyaOrig="603">
          <v:shape id="_x0000_i1043" type="#_x0000_t75" style="width:76.5pt;height:30pt" o:ole="">
            <v:imagedata r:id="rId43" o:title=""/>
          </v:shape>
          <o:OLEObject Type="Embed" ProgID="Equation.DSMT4" ShapeID="_x0000_i1043" DrawAspect="Content" ObjectID="_1596360106" r:id="rId44"/>
        </w:object>
      </w:r>
      <w:r>
        <w:t xml:space="preserve">and also on the </w:t>
      </w:r>
      <w:r>
        <w:rPr>
          <w:rFonts w:eastAsia="Times New Roman"/>
          <w:i/>
          <w:color w:val="FF0000"/>
          <w:u w:val="single"/>
          <w:lang w:eastAsia="ko-KR"/>
        </w:rPr>
        <w:t>Precoding Information and Number of Layers</w:t>
      </w:r>
      <w:r>
        <w:rPr>
          <w:rFonts w:eastAsia="Times New Roman"/>
          <w:color w:val="FF0000"/>
          <w:lang w:eastAsia="ko-KR"/>
        </w:rPr>
        <w:t xml:space="preserve"> </w:t>
      </w:r>
      <w:r>
        <w:rPr>
          <w:strike/>
          <w:color w:val="FF0000"/>
        </w:rPr>
        <w:t>TPMI</w:t>
      </w:r>
      <w:r>
        <w:t xml:space="preserve"> field in DCI.</w:t>
      </w:r>
    </w:p>
    <w:p w:rsidR="009D0E12" w:rsidRDefault="00CB298A">
      <w:pPr>
        <w:pStyle w:val="B1"/>
      </w:pPr>
      <w:r>
        <w:t>-</w:t>
      </w:r>
      <w:r>
        <w:tab/>
        <w:t xml:space="preserve">The UE shall assume </w:t>
      </w:r>
      <w:r>
        <w:rPr>
          <w:i/>
        </w:rPr>
        <w:t>ptrs-Power</w:t>
      </w:r>
      <w:r>
        <w:t xml:space="preserve"> in </w:t>
      </w:r>
      <w:r>
        <w:rPr>
          <w:i/>
        </w:rPr>
        <w:t>PTRS-UplinkConfig</w:t>
      </w:r>
      <w:r>
        <w:t xml:space="preserve"> is set to state "00" in Table 6.2.3.1-3 if not configured or in case of non-codebook based PUSCH.</w:t>
      </w:r>
    </w:p>
    <w:p w:rsidR="009D0E12" w:rsidRDefault="009D0E12"/>
    <w:p w:rsidR="009D0E12" w:rsidRDefault="00CB298A">
      <w:pPr>
        <w:pStyle w:val="BodyText"/>
        <w:rPr>
          <w:rFonts w:eastAsia="SimSun"/>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p w:rsidR="00EE6D14" w:rsidRDefault="00EE6D14">
            <w:pPr>
              <w:overflowPunct/>
              <w:autoSpaceDE/>
              <w:autoSpaceDN/>
              <w:adjustRightInd/>
              <w:spacing w:after="160"/>
              <w:jc w:val="left"/>
              <w:textAlignment w:val="auto"/>
              <w:rPr>
                <w:rFonts w:eastAsia="SimSun"/>
              </w:rPr>
            </w:pPr>
            <w:r>
              <w:rPr>
                <w:rFonts w:eastAsia="SimSun"/>
              </w:rPr>
              <w:t xml:space="preserve">Some clarification for NZP PT-RS layer: in 38.211, it seems that the number of PT-RS layers is equal to number of total layers, which includes some ZP layers and NZP layers (NZP layers is based on the PT-RS to DMRS AP association). </w:t>
            </w:r>
          </w:p>
          <w:p w:rsidR="00EE6D14" w:rsidRDefault="00EE6D14">
            <w:pPr>
              <w:overflowPunct/>
              <w:autoSpaceDE/>
              <w:autoSpaceDN/>
              <w:adjustRightInd/>
              <w:spacing w:after="160"/>
              <w:jc w:val="left"/>
              <w:textAlignment w:val="auto"/>
              <w:rPr>
                <w:rFonts w:eastAsia="SimSun"/>
              </w:rPr>
            </w:pPr>
            <w:r>
              <w:rPr>
                <w:rFonts w:eastAsia="SimSun"/>
              </w:rPr>
              <w:t>If common understanding is that number of PT-RS layers = number of PT-RS ports, we can remove “non-zero-power” in this TP.</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lang w:val="en-US"/>
              </w:rPr>
              <w:t>‘</w:t>
            </w:r>
            <w:r>
              <w:rPr>
                <w:rFonts w:eastAsia="SimSun" w:hint="eastAsia"/>
                <w:lang w:val="en-US"/>
              </w:rPr>
              <w:t>non-zero-power</w:t>
            </w:r>
            <w:r>
              <w:rPr>
                <w:rFonts w:eastAsia="SimSun"/>
                <w:lang w:val="en-US"/>
              </w:rPr>
              <w:t>’</w:t>
            </w:r>
            <w:r>
              <w:rPr>
                <w:rFonts w:eastAsia="SimSun" w:hint="eastAsia"/>
                <w:lang w:val="en-US"/>
              </w:rPr>
              <w:t xml:space="preserve"> causes more confusion</w:t>
            </w:r>
          </w:p>
        </w:tc>
      </w:tr>
      <w:tr w:rsidR="00327150">
        <w:tc>
          <w:tcPr>
            <w:tcW w:w="4675" w:type="dxa"/>
          </w:tcPr>
          <w:p w:rsidR="00327150" w:rsidRDefault="00327150">
            <w:pPr>
              <w:overflowPunct/>
              <w:autoSpaceDE/>
              <w:autoSpaceDN/>
              <w:adjustRightInd/>
              <w:spacing w:after="160"/>
              <w:jc w:val="left"/>
              <w:textAlignment w:val="auto"/>
              <w:rPr>
                <w:rFonts w:eastAsia="SimSun"/>
                <w:lang w:val="en-US"/>
              </w:rPr>
            </w:pPr>
            <w:r>
              <w:rPr>
                <w:rFonts w:eastAsia="MS Mincho" w:hint="eastAsia"/>
                <w:lang w:val="en-US" w:eastAsia="ja-JP"/>
              </w:rPr>
              <w:lastRenderedPageBreak/>
              <w:t>Docomo</w:t>
            </w:r>
          </w:p>
        </w:tc>
        <w:tc>
          <w:tcPr>
            <w:tcW w:w="4675" w:type="dxa"/>
          </w:tcPr>
          <w:p w:rsidR="00327150" w:rsidRPr="00327150" w:rsidRDefault="00327150" w:rsidP="008244DA">
            <w:pPr>
              <w:overflowPunct/>
              <w:autoSpaceDE/>
              <w:autoSpaceDN/>
              <w:adjustRightInd/>
              <w:spacing w:after="160"/>
              <w:jc w:val="left"/>
              <w:textAlignment w:val="auto"/>
              <w:rPr>
                <w:rFonts w:eastAsia="MS Mincho"/>
                <w:lang w:val="en-US" w:eastAsia="ja-JP"/>
              </w:rPr>
            </w:pPr>
            <w:r>
              <w:rPr>
                <w:rFonts w:eastAsia="MS Mincho" w:hint="eastAsia"/>
                <w:lang w:val="en-US" w:eastAsia="ja-JP"/>
              </w:rPr>
              <w:t>Agree (it</w:t>
            </w:r>
            <w:r>
              <w:rPr>
                <w:rFonts w:eastAsia="MS Mincho"/>
                <w:lang w:val="en-US" w:eastAsia="ja-JP"/>
              </w:rPr>
              <w:t>’</w:t>
            </w:r>
            <w:r>
              <w:rPr>
                <w:rFonts w:eastAsia="MS Mincho" w:hint="eastAsia"/>
                <w:lang w:val="en-US" w:eastAsia="ja-JP"/>
              </w:rPr>
              <w:t xml:space="preserve">s </w:t>
            </w:r>
            <w:r w:rsidR="008244DA">
              <w:rPr>
                <w:rFonts w:eastAsia="MS Mincho" w:hint="eastAsia"/>
                <w:lang w:val="en-US" w:eastAsia="ja-JP"/>
              </w:rPr>
              <w:t>good</w:t>
            </w:r>
            <w:r>
              <w:rPr>
                <w:rFonts w:eastAsia="MS Mincho" w:hint="eastAsia"/>
                <w:lang w:val="en-US" w:eastAsia="ja-JP"/>
              </w:rPr>
              <w:t xml:space="preserve"> </w:t>
            </w:r>
            <w:r w:rsidRPr="00327150">
              <w:rPr>
                <w:rFonts w:eastAsia="MS Mincho"/>
                <w:lang w:val="en-US" w:eastAsia="ja-JP"/>
              </w:rPr>
              <w:t>for clarification</w:t>
            </w:r>
            <w:r>
              <w:rPr>
                <w:rFonts w:eastAsia="MS Mincho" w:hint="eastAsia"/>
                <w:lang w:val="en-US" w:eastAsia="ja-JP"/>
              </w:rPr>
              <w:t>)</w:t>
            </w:r>
          </w:p>
        </w:tc>
      </w:tr>
      <w:tr w:rsidR="00685FCA">
        <w:tc>
          <w:tcPr>
            <w:tcW w:w="4675" w:type="dxa"/>
          </w:tcPr>
          <w:p w:rsidR="00685FCA" w:rsidRPr="00685FCA" w:rsidRDefault="00685FCA">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LGE</w:t>
            </w:r>
          </w:p>
        </w:tc>
        <w:tc>
          <w:tcPr>
            <w:tcW w:w="4675" w:type="dxa"/>
          </w:tcPr>
          <w:p w:rsidR="00685FCA" w:rsidRDefault="00685FCA" w:rsidP="008244DA">
            <w:pPr>
              <w:overflowPunct/>
              <w:autoSpaceDE/>
              <w:autoSpaceDN/>
              <w:adjustRightInd/>
              <w:spacing w:after="160"/>
              <w:jc w:val="left"/>
              <w:textAlignment w:val="auto"/>
              <w:rPr>
                <w:rFonts w:eastAsia="Malgun Gothic"/>
                <w:lang w:val="en-US" w:eastAsia="ko-KR"/>
              </w:rPr>
            </w:pPr>
            <w:r>
              <w:rPr>
                <w:rFonts w:eastAsia="Malgun Gothic"/>
                <w:lang w:val="en-US" w:eastAsia="ko-KR"/>
              </w:rPr>
              <w:t>We have never discussed non-zero-power layer or zero-power layer of PT-RS</w:t>
            </w:r>
            <w:r w:rsidR="00883FD4">
              <w:rPr>
                <w:rFonts w:eastAsia="Malgun Gothic"/>
                <w:lang w:val="en-US" w:eastAsia="ko-KR"/>
              </w:rPr>
              <w:t xml:space="preserve"> in the previous meetings</w:t>
            </w:r>
            <w:r>
              <w:rPr>
                <w:rFonts w:eastAsia="Malgun Gothic"/>
                <w:lang w:val="en-US" w:eastAsia="ko-KR"/>
              </w:rPr>
              <w:t>, so that it seems confused.</w:t>
            </w:r>
          </w:p>
          <w:p w:rsidR="00685FCA" w:rsidRPr="00685FCA" w:rsidRDefault="00685FCA" w:rsidP="00883FD4">
            <w:pPr>
              <w:overflowPunct/>
              <w:autoSpaceDE/>
              <w:autoSpaceDN/>
              <w:adjustRightInd/>
              <w:spacing w:after="160"/>
              <w:jc w:val="left"/>
              <w:textAlignment w:val="auto"/>
              <w:rPr>
                <w:rFonts w:eastAsia="Malgun Gothic"/>
                <w:lang w:val="en-US" w:eastAsia="ko-KR"/>
              </w:rPr>
            </w:pPr>
            <w:r>
              <w:rPr>
                <w:rFonts w:eastAsia="Malgun Gothic"/>
                <w:lang w:val="en-US" w:eastAsia="ko-KR"/>
              </w:rPr>
              <w:t>Also,</w:t>
            </w:r>
            <w:r w:rsidR="00883FD4">
              <w:rPr>
                <w:rFonts w:eastAsia="Malgun Gothic"/>
                <w:lang w:val="en-US" w:eastAsia="ko-KR"/>
              </w:rPr>
              <w:t xml:space="preserve"> it seems better that “TPMI and the transmission rank from DCI” than “</w:t>
            </w:r>
            <w:r w:rsidR="00883FD4" w:rsidRPr="00883FD4">
              <w:rPr>
                <w:rFonts w:eastAsia="Malgun Gothic"/>
                <w:lang w:val="en-US" w:eastAsia="ko-KR"/>
              </w:rPr>
              <w:t>Precoding Information and Num</w:t>
            </w:r>
            <w:r w:rsidR="00883FD4">
              <w:rPr>
                <w:rFonts w:eastAsia="Malgun Gothic"/>
                <w:lang w:val="en-US" w:eastAsia="ko-KR"/>
              </w:rPr>
              <w:t>ber of Layers TPMI field in DCI”. Note that the former is in</w:t>
            </w:r>
            <w:r w:rsidR="00883FD4">
              <w:rPr>
                <w:rFonts w:eastAsia="Malgun Gothic" w:hint="eastAsia"/>
                <w:lang w:val="en-US" w:eastAsia="ko-KR"/>
              </w:rPr>
              <w:t xml:space="preserve"> </w:t>
            </w:r>
            <w:r w:rsidR="00883FD4">
              <w:rPr>
                <w:rFonts w:eastAsia="Malgun Gothic"/>
                <w:lang w:val="en-US" w:eastAsia="ko-KR"/>
              </w:rPr>
              <w:t>Section 6.1.1.1 Codebook based UL transmission as “</w:t>
            </w:r>
            <w:r w:rsidR="00883FD4">
              <w:rPr>
                <w:rStyle w:val="fontstyle01"/>
              </w:rPr>
              <w:t xml:space="preserve">For codebook based transmission, if PUSCH is scheduled by DCI format 0_1, the UE determines its PUSCH transmission precoder based on SRI, </w:t>
            </w:r>
            <w:r w:rsidR="00883FD4" w:rsidRPr="00A30FD2">
              <w:rPr>
                <w:rStyle w:val="fontstyle01"/>
                <w:u w:val="single"/>
              </w:rPr>
              <w:t>TPMI and the transmission rank from the DCI</w:t>
            </w:r>
            <w:r w:rsidR="00883FD4">
              <w:rPr>
                <w:rStyle w:val="fontstyle01"/>
              </w:rPr>
              <w:t>”.</w:t>
            </w:r>
          </w:p>
        </w:tc>
      </w:tr>
      <w:tr w:rsidR="00A53AB6">
        <w:tc>
          <w:tcPr>
            <w:tcW w:w="4675" w:type="dxa"/>
          </w:tcPr>
          <w:p w:rsidR="00A53AB6" w:rsidRDefault="00A53AB6">
            <w:pPr>
              <w:overflowPunct/>
              <w:autoSpaceDE/>
              <w:autoSpaceDN/>
              <w:adjustRightInd/>
              <w:spacing w:after="160"/>
              <w:jc w:val="left"/>
              <w:textAlignment w:val="auto"/>
              <w:rPr>
                <w:rFonts w:eastAsia="Malgun Gothic"/>
                <w:lang w:val="en-US" w:eastAsia="ko-KR"/>
              </w:rPr>
            </w:pPr>
            <w:r>
              <w:rPr>
                <w:rFonts w:eastAsia="Malgun Gothic"/>
                <w:lang w:val="en-US" w:eastAsia="ko-KR"/>
              </w:rPr>
              <w:t>Qualcomm</w:t>
            </w:r>
          </w:p>
        </w:tc>
        <w:tc>
          <w:tcPr>
            <w:tcW w:w="4675" w:type="dxa"/>
          </w:tcPr>
          <w:p w:rsidR="00A53AB6" w:rsidRDefault="00A53AB6" w:rsidP="008244DA">
            <w:pPr>
              <w:overflowPunct/>
              <w:autoSpaceDE/>
              <w:autoSpaceDN/>
              <w:adjustRightInd/>
              <w:spacing w:after="160"/>
              <w:jc w:val="left"/>
              <w:textAlignment w:val="auto"/>
              <w:rPr>
                <w:rFonts w:eastAsia="Malgun Gothic"/>
                <w:lang w:val="en-US" w:eastAsia="ko-KR"/>
              </w:rPr>
            </w:pPr>
            <w:proofErr w:type="gramStart"/>
            <w:r>
              <w:rPr>
                <w:rFonts w:eastAsia="Malgun Gothic"/>
                <w:lang w:val="en-US" w:eastAsia="ko-KR"/>
              </w:rPr>
              <w:t>Also</w:t>
            </w:r>
            <w:proofErr w:type="gramEnd"/>
            <w:r>
              <w:rPr>
                <w:rFonts w:eastAsia="Malgun Gothic"/>
                <w:lang w:val="en-US" w:eastAsia="ko-KR"/>
              </w:rPr>
              <w:t xml:space="preserve"> we have confusion about the concept of non-zero power in this text. </w:t>
            </w:r>
            <w:r w:rsidR="00ED43FB">
              <w:rPr>
                <w:rFonts w:eastAsia="Malgun Gothic"/>
                <w:lang w:val="en-US" w:eastAsia="ko-KR"/>
              </w:rPr>
              <w:t xml:space="preserve">We don’t think this is needed. </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rsidP="008244DA">
            <w:pPr>
              <w:overflowPunct/>
              <w:autoSpaceDE/>
              <w:autoSpaceDN/>
              <w:adjustRightInd/>
              <w:spacing w:after="160"/>
              <w:jc w:val="left"/>
              <w:textAlignment w:val="auto"/>
              <w:rPr>
                <w:rFonts w:eastAsia="Malgun Gothic"/>
                <w:lang w:val="en-US" w:eastAsia="ko-KR"/>
              </w:rPr>
            </w:pPr>
            <w:r>
              <w:rPr>
                <w:rFonts w:eastAsia="Malgun Gothic"/>
                <w:lang w:val="en-US" w:eastAsia="ko-KR"/>
              </w:rPr>
              <w:t>Share view with ZTE, LGE and Qualcomm</w:t>
            </w:r>
          </w:p>
        </w:tc>
      </w:tr>
      <w:tr w:rsidR="00DE0998" w:rsidRPr="004C526E" w:rsidTr="00DE0998">
        <w:tc>
          <w:tcPr>
            <w:tcW w:w="4675" w:type="dxa"/>
          </w:tcPr>
          <w:p w:rsidR="00DE0998" w:rsidRPr="00DE0998" w:rsidRDefault="00DE0998" w:rsidP="0056272D">
            <w:pPr>
              <w:overflowPunct/>
              <w:autoSpaceDE/>
              <w:autoSpaceDN/>
              <w:adjustRightInd/>
              <w:spacing w:after="160"/>
              <w:jc w:val="left"/>
              <w:textAlignment w:val="auto"/>
              <w:rPr>
                <w:lang w:val="en-US"/>
              </w:rPr>
            </w:pPr>
            <w:r w:rsidRPr="00DE0998">
              <w:rPr>
                <w:rFonts w:hint="eastAsia"/>
                <w:lang w:val="en-US"/>
              </w:rPr>
              <w:t>Huawei, HiSilicon</w:t>
            </w:r>
          </w:p>
        </w:tc>
        <w:tc>
          <w:tcPr>
            <w:tcW w:w="4675" w:type="dxa"/>
          </w:tcPr>
          <w:p w:rsidR="00DE0998" w:rsidRPr="00DE0998" w:rsidRDefault="00DE0998" w:rsidP="0056272D">
            <w:pPr>
              <w:overflowPunct/>
              <w:autoSpaceDE/>
              <w:autoSpaceDN/>
              <w:adjustRightInd/>
              <w:spacing w:after="160"/>
              <w:jc w:val="left"/>
              <w:textAlignment w:val="auto"/>
              <w:rPr>
                <w:lang w:val="en-US"/>
              </w:rPr>
            </w:pPr>
            <w:r w:rsidRPr="00DE0998">
              <w:rPr>
                <w:rFonts w:hint="eastAsia"/>
                <w:lang w:val="en-US"/>
              </w:rPr>
              <w:t xml:space="preserve">Prefer not to introduce </w:t>
            </w:r>
            <w:r w:rsidRPr="00DE0998">
              <w:rPr>
                <w:lang w:val="en-US"/>
              </w:rPr>
              <w:t>new concepts such as ‘PTRS layer’ or ‘non-zero-power layer’. Suggest feature lead to come up with better wording.</w:t>
            </w:r>
          </w:p>
        </w:tc>
      </w:tr>
      <w:tr w:rsidR="00D9685F" w:rsidRPr="004C526E" w:rsidTr="00DE0998">
        <w:tc>
          <w:tcPr>
            <w:tcW w:w="4675" w:type="dxa"/>
          </w:tcPr>
          <w:p w:rsidR="00D9685F" w:rsidRPr="00DE0998" w:rsidRDefault="00D9685F" w:rsidP="0056272D">
            <w:pPr>
              <w:overflowPunct/>
              <w:autoSpaceDE/>
              <w:autoSpaceDN/>
              <w:adjustRightInd/>
              <w:spacing w:after="160"/>
              <w:jc w:val="left"/>
              <w:textAlignment w:val="auto"/>
              <w:rPr>
                <w:lang w:val="en-US"/>
              </w:rPr>
            </w:pPr>
            <w:r>
              <w:rPr>
                <w:rFonts w:hint="eastAsia"/>
                <w:lang w:val="en-US"/>
              </w:rPr>
              <w:t>vivo</w:t>
            </w:r>
          </w:p>
        </w:tc>
        <w:tc>
          <w:tcPr>
            <w:tcW w:w="4675" w:type="dxa"/>
          </w:tcPr>
          <w:p w:rsidR="00D9685F" w:rsidRPr="00DE0998" w:rsidRDefault="00D9685F" w:rsidP="0056272D">
            <w:pPr>
              <w:overflowPunct/>
              <w:autoSpaceDE/>
              <w:autoSpaceDN/>
              <w:adjustRightInd/>
              <w:spacing w:after="160"/>
              <w:jc w:val="left"/>
              <w:textAlignment w:val="auto"/>
              <w:rPr>
                <w:lang w:val="en-US"/>
              </w:rPr>
            </w:pPr>
            <w:r>
              <w:rPr>
                <w:rFonts w:hint="eastAsia"/>
                <w:lang w:val="en-US"/>
              </w:rPr>
              <w:t>Similar view as</w:t>
            </w:r>
            <w:r>
              <w:rPr>
                <w:lang w:val="en-US"/>
              </w:rPr>
              <w:t xml:space="preserve"> ZTE, LGE, QC Nokia and HW.</w:t>
            </w:r>
          </w:p>
        </w:tc>
      </w:tr>
    </w:tbl>
    <w:p w:rsidR="009D0E12" w:rsidRPr="00883FD4" w:rsidRDefault="00F93D3B">
      <w:r w:rsidRPr="00F93D3B">
        <w:rPr>
          <w:rFonts w:eastAsia="SimSun"/>
          <w:b/>
          <w:u w:val="single"/>
        </w:rPr>
        <w:t>Proposal:</w:t>
      </w:r>
      <w:r w:rsidRPr="00F93D3B">
        <w:rPr>
          <w:rFonts w:eastAsia="SimSun"/>
        </w:rPr>
        <w:t xml:space="preserve"> </w:t>
      </w:r>
      <w:r>
        <w:rPr>
          <w:rFonts w:eastAsia="SimSun"/>
        </w:rPr>
        <w:t>More discussion needed whether and how a TP can be drafted</w:t>
      </w:r>
    </w:p>
    <w:p w:rsidR="009D0E12" w:rsidRDefault="00CB298A">
      <w:pPr>
        <w:overflowPunct/>
        <w:autoSpaceDE/>
        <w:autoSpaceDN/>
        <w:adjustRightInd/>
        <w:spacing w:after="160"/>
        <w:jc w:val="left"/>
        <w:textAlignment w:val="auto"/>
      </w:pPr>
      <w:r>
        <w:br w:type="page"/>
      </w:r>
    </w:p>
    <w:p w:rsidR="009D0E12" w:rsidRPr="00D9685F" w:rsidRDefault="009D0E12"/>
    <w:p w:rsidR="009D0E12" w:rsidRDefault="00CB298A">
      <w:pPr>
        <w:pStyle w:val="Heading1"/>
      </w:pPr>
      <w:r>
        <w:t>Correction of PT-RS BW threshold range</w:t>
      </w:r>
    </w:p>
    <w:p w:rsidR="009D0E12" w:rsidRDefault="00CB298A">
      <w:r>
        <w:t>In CATT (8376), it is observed that the</w:t>
      </w:r>
      <w:r>
        <w:rPr>
          <w:rFonts w:hint="eastAsia"/>
        </w:rPr>
        <w:t xml:space="preserve"> </w:t>
      </w:r>
      <w:r>
        <w:t xml:space="preserve">BW threshold range does not follow the agreement (1-276 was agreed in RAN1 and is captured in RRC spec 38.331). This is the text proposal for TS 38.214 Section 6.2.3.1.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4"/>
        <w:numPr>
          <w:ilvl w:val="0"/>
          <w:numId w:val="0"/>
        </w:numPr>
        <w:rPr>
          <w:color w:val="000000"/>
        </w:rPr>
      </w:pPr>
      <w:bookmarkStart w:id="5" w:name="_Toc517439525"/>
      <w:r>
        <w:rPr>
          <w:color w:val="000000"/>
        </w:rPr>
        <w:t>6.2.3.1</w:t>
      </w:r>
      <w:r>
        <w:rPr>
          <w:color w:val="000000"/>
        </w:rPr>
        <w:tab/>
        <w:t>UE PT-RS transmission procedure when transform precoding is not enabled</w:t>
      </w:r>
      <w:bookmarkEnd w:id="5"/>
    </w:p>
    <w:p w:rsidR="009D0E12" w:rsidRDefault="00CB298A">
      <w:pPr>
        <w:pStyle w:val="BodyText"/>
        <w:rPr>
          <w:rFonts w:eastAsia="SimSun"/>
        </w:rPr>
      </w:pPr>
      <w:r>
        <w:rPr>
          <w:rFonts w:eastAsia="SimSun" w:hint="eastAsia"/>
        </w:rPr>
        <w:t>&lt;&lt;&lt;&lt;&lt;&lt;&lt;&lt;&lt;&lt;&lt;&lt;&lt;&lt;&lt;&lt;&lt;&lt;&lt;&lt;&lt;&lt;&lt;&lt;omitted&gt;&gt;&gt;&gt;&gt;&gt;&gt;&gt;&gt;&gt;&gt;&gt;&gt;&gt;&gt;&gt;&gt;&gt;&gt;</w:t>
      </w:r>
    </w:p>
    <w:p w:rsidR="009D0E12" w:rsidRDefault="00CB298A">
      <w:pPr>
        <w:spacing w:before="240"/>
        <w:rPr>
          <w:color w:val="000000"/>
        </w:rPr>
      </w:pPr>
      <w:r>
        <w:rPr>
          <w:color w:val="000000"/>
        </w:rPr>
        <w:t xml:space="preserve">The higher layer parameter </w:t>
      </w:r>
      <w:r>
        <w:rPr>
          <w:i/>
        </w:rPr>
        <w:t>PTRS-UplinkConfig</w:t>
      </w:r>
      <w:r>
        <w:t xml:space="preserve"> provides the parameters </w:t>
      </w:r>
      <w:r>
        <w:rPr>
          <w:i/>
          <w:iCs/>
        </w:rPr>
        <w:t>ptrs-MCS</w:t>
      </w:r>
      <w:r>
        <w:rPr>
          <w:i/>
          <w:iCs/>
          <w:vertAlign w:val="subscript"/>
        </w:rPr>
        <w:t>i</w:t>
      </w:r>
      <w:r>
        <w:t xml:space="preserve">, </w:t>
      </w:r>
      <w:r>
        <w:rPr>
          <w:i/>
          <w:iCs/>
        </w:rPr>
        <w:t>i</w:t>
      </w:r>
      <w:r>
        <w:rPr>
          <w:iCs/>
        </w:rPr>
        <w:t>=1,2,3</w:t>
      </w:r>
      <w:r>
        <w:t xml:space="preserve"> and</w:t>
      </w:r>
      <w:r>
        <w:rPr>
          <w:i/>
          <w:color w:val="000000"/>
        </w:rPr>
        <w:t xml:space="preserve"> </w:t>
      </w:r>
      <w:r>
        <w:rPr>
          <w:color w:val="000000"/>
        </w:rPr>
        <w:t xml:space="preserve">with values in 0-29 when MCS Table 5.1.3.1-1 is configured and 0-28 when MCS Table 5.1.3.1-2 is configured, respectively. </w:t>
      </w:r>
      <w:r>
        <w:rPr>
          <w:i/>
          <w:iCs/>
          <w:color w:val="000000"/>
        </w:rPr>
        <w:t>ptrs-MCS4</w:t>
      </w:r>
      <w:r>
        <w:rPr>
          <w:color w:val="000000"/>
        </w:rPr>
        <w:t xml:space="preserve"> is not explicitly configured by higher layers but assumed 29 when MCS Table 5.1.3.1-1 is configured and 28 when MCS Table 5.1.3.1-2 is configured. </w:t>
      </w:r>
      <w:r>
        <w:rPr>
          <w:color w:val="000000"/>
          <w:lang w:eastAsia="ko-KR"/>
        </w:rPr>
        <w:t>The higher layer paramete</w:t>
      </w:r>
      <w:r>
        <w:rPr>
          <w:lang w:eastAsia="ko-KR"/>
        </w:rPr>
        <w:t xml:space="preserve">r </w:t>
      </w:r>
      <w:r>
        <w:rPr>
          <w:i/>
        </w:rPr>
        <w:t>PTRS-UplinkConfig</w:t>
      </w:r>
      <w:r>
        <w:t xml:space="preserve"> provides the parameters </w:t>
      </w:r>
      <w:r>
        <w:rPr>
          <w:i/>
          <w:iCs/>
        </w:rPr>
        <w:t>N</w:t>
      </w:r>
      <w:r>
        <w:rPr>
          <w:i/>
          <w:iCs/>
          <w:vertAlign w:val="subscript"/>
        </w:rPr>
        <w:t>RBi</w:t>
      </w:r>
      <w:r>
        <w:rPr>
          <w:vertAlign w:val="subscript"/>
        </w:rPr>
        <w:t xml:space="preserve"> </w:t>
      </w:r>
      <w:r>
        <w:rPr>
          <w:i/>
          <w:iCs/>
        </w:rPr>
        <w:t>i</w:t>
      </w:r>
      <w:r>
        <w:rPr>
          <w:iCs/>
        </w:rPr>
        <w:t>=0,1</w:t>
      </w:r>
      <w:r>
        <w:rPr>
          <w:i/>
          <w:lang w:eastAsia="ko-KR"/>
        </w:rPr>
        <w:t xml:space="preserve"> </w:t>
      </w:r>
      <w:r>
        <w:rPr>
          <w:color w:val="000000"/>
          <w:lang w:eastAsia="ko-KR"/>
        </w:rPr>
        <w:t xml:space="preserve">with values in range </w:t>
      </w:r>
      <w:r>
        <w:rPr>
          <w:strike/>
          <w:color w:val="FF0000"/>
          <w:lang w:eastAsia="ko-KR"/>
        </w:rPr>
        <w:t>0</w:t>
      </w:r>
      <w:r>
        <w:rPr>
          <w:color w:val="FF0000"/>
          <w:u w:val="single"/>
          <w:lang w:eastAsia="ko-KR"/>
        </w:rPr>
        <w:t>1</w:t>
      </w:r>
      <w:r>
        <w:rPr>
          <w:color w:val="000000"/>
          <w:lang w:eastAsia="ko-KR"/>
        </w:rPr>
        <w:t xml:space="preserve">-276. </w:t>
      </w:r>
    </w:p>
    <w:p w:rsidR="009D0E12" w:rsidRDefault="00CB298A">
      <w:pPr>
        <w:pStyle w:val="BodyText"/>
        <w:rPr>
          <w:rFonts w:eastAsia="SimSun"/>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pPr>
              <w:overflowPunct/>
              <w:autoSpaceDE/>
              <w:autoSpaceDN/>
              <w:adjustRightInd/>
              <w:spacing w:after="160"/>
              <w:jc w:val="left"/>
              <w:textAlignment w:val="auto"/>
              <w:rPr>
                <w:rFonts w:eastAsia="MS Mincho"/>
                <w:lang w:eastAsia="ja-JP"/>
              </w:rPr>
            </w:pPr>
            <w:r>
              <w:rPr>
                <w:rFonts w:eastAsia="SimSun"/>
              </w:rPr>
              <w:t>CATT, Ericsson</w:t>
            </w:r>
            <w:r>
              <w:rPr>
                <w:rFonts w:eastAsia="SimSun" w:hint="eastAsia"/>
                <w:lang w:val="en-US"/>
              </w:rPr>
              <w:t>, ZTE</w:t>
            </w:r>
            <w:r w:rsidR="00327150">
              <w:rPr>
                <w:rFonts w:eastAsia="MS Mincho" w:hint="eastAsia"/>
                <w:lang w:val="en-US" w:eastAsia="ja-JP"/>
              </w:rPr>
              <w:t>, Docomo</w:t>
            </w:r>
            <w:r w:rsidR="00883FD4">
              <w:rPr>
                <w:rFonts w:eastAsia="MS Mincho"/>
                <w:lang w:val="en-US" w:eastAsia="ja-JP"/>
              </w:rPr>
              <w:t>, LGE</w:t>
            </w:r>
            <w:r w:rsidR="00F42798">
              <w:rPr>
                <w:rFonts w:eastAsia="MS Mincho"/>
                <w:lang w:val="en-US" w:eastAsia="ja-JP"/>
              </w:rPr>
              <w:t>, Nokia</w:t>
            </w:r>
            <w:r w:rsidR="00DE0998">
              <w:rPr>
                <w:rFonts w:eastAsia="MS Mincho"/>
                <w:lang w:val="en-US" w:eastAsia="ja-JP"/>
              </w:rPr>
              <w:t xml:space="preserve">, </w:t>
            </w:r>
            <w:r w:rsidR="00DE0998" w:rsidRPr="00DE0998">
              <w:rPr>
                <w:rFonts w:eastAsia="MS Mincho"/>
                <w:lang w:val="en-US" w:eastAsia="ja-JP"/>
              </w:rPr>
              <w:t>Huawei, HiSilicon</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EE6D14">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9A2956">
            <w:pPr>
              <w:overflowPunct/>
              <w:autoSpaceDE/>
              <w:autoSpaceDN/>
              <w:adjustRightInd/>
              <w:spacing w:after="160"/>
              <w:jc w:val="left"/>
              <w:textAlignment w:val="auto"/>
              <w:rPr>
                <w:rFonts w:eastAsia="SimSun"/>
              </w:rPr>
            </w:pPr>
            <w:r>
              <w:rPr>
                <w:rFonts w:eastAsia="SimSun"/>
              </w:rPr>
              <w:t>How about the following change</w:t>
            </w:r>
            <w:r w:rsidR="00EE6D14">
              <w:rPr>
                <w:rFonts w:eastAsia="SimSun"/>
              </w:rPr>
              <w:t xml:space="preserve">? This </w:t>
            </w:r>
            <w:r w:rsidR="009A58AC">
              <w:rPr>
                <w:rFonts w:eastAsia="SimSun"/>
              </w:rPr>
              <w:t xml:space="preserve">range of RRC parameter </w:t>
            </w:r>
            <w:r w:rsidR="00EE6D14">
              <w:rPr>
                <w:rFonts w:eastAsia="SimSun"/>
              </w:rPr>
              <w:t>should be defined in 38.331.</w:t>
            </w:r>
          </w:p>
          <w:p w:rsidR="00EE6D14" w:rsidRDefault="00EE6D14">
            <w:pPr>
              <w:overflowPunct/>
              <w:autoSpaceDE/>
              <w:autoSpaceDN/>
              <w:adjustRightInd/>
              <w:spacing w:after="160"/>
              <w:jc w:val="left"/>
              <w:textAlignment w:val="auto"/>
              <w:rPr>
                <w:rFonts w:eastAsia="SimSun"/>
              </w:rPr>
            </w:pPr>
            <w:r>
              <w:rPr>
                <w:rFonts w:eastAsia="SimSun"/>
              </w:rPr>
              <w:t>“</w:t>
            </w:r>
            <w:r>
              <w:rPr>
                <w:color w:val="000000"/>
                <w:lang w:eastAsia="ko-KR"/>
              </w:rPr>
              <w:t>The higher layer paramete</w:t>
            </w:r>
            <w:r>
              <w:rPr>
                <w:lang w:eastAsia="ko-KR"/>
              </w:rPr>
              <w:t xml:space="preserve">r </w:t>
            </w:r>
            <w:r>
              <w:rPr>
                <w:i/>
              </w:rPr>
              <w:t>PTRS-UplinkConfig</w:t>
            </w:r>
            <w:r>
              <w:t xml:space="preserve"> provides the parameters </w:t>
            </w:r>
            <w:r>
              <w:rPr>
                <w:i/>
                <w:iCs/>
              </w:rPr>
              <w:t>N</w:t>
            </w:r>
            <w:r>
              <w:rPr>
                <w:i/>
                <w:iCs/>
                <w:vertAlign w:val="subscript"/>
              </w:rPr>
              <w:t>RBi</w:t>
            </w:r>
            <w:r>
              <w:rPr>
                <w:vertAlign w:val="subscript"/>
              </w:rPr>
              <w:t xml:space="preserve"> </w:t>
            </w:r>
            <w:r>
              <w:rPr>
                <w:i/>
                <w:iCs/>
              </w:rPr>
              <w:t>i</w:t>
            </w:r>
            <w:r>
              <w:rPr>
                <w:iCs/>
              </w:rPr>
              <w:t>=0,1</w:t>
            </w:r>
            <w:r>
              <w:rPr>
                <w:i/>
                <w:lang w:eastAsia="ko-KR"/>
              </w:rPr>
              <w:t xml:space="preserve"> </w:t>
            </w:r>
            <w:r w:rsidRPr="009A58AC">
              <w:rPr>
                <w:strike/>
                <w:color w:val="000000"/>
                <w:lang w:eastAsia="ko-KR"/>
              </w:rPr>
              <w:t xml:space="preserve">with values in range </w:t>
            </w:r>
            <w:r w:rsidR="009A58AC" w:rsidRPr="009A58AC">
              <w:rPr>
                <w:strike/>
                <w:color w:val="FF0000"/>
                <w:lang w:eastAsia="ko-KR"/>
              </w:rPr>
              <w:t>0</w:t>
            </w:r>
            <w:r w:rsidRPr="009A58AC">
              <w:rPr>
                <w:strike/>
                <w:color w:val="000000"/>
                <w:lang w:eastAsia="ko-KR"/>
              </w:rPr>
              <w:t>-276</w:t>
            </w:r>
            <w:r>
              <w:rPr>
                <w:color w:val="000000"/>
                <w:lang w:eastAsia="ko-KR"/>
              </w:rPr>
              <w:t>.</w:t>
            </w:r>
            <w:r>
              <w:rPr>
                <w:rFonts w:eastAsia="SimSun"/>
              </w:rPr>
              <w:t>”</w:t>
            </w:r>
          </w:p>
        </w:tc>
      </w:tr>
      <w:tr w:rsidR="00A53AB6">
        <w:tc>
          <w:tcPr>
            <w:tcW w:w="4675" w:type="dxa"/>
          </w:tcPr>
          <w:p w:rsidR="00A53AB6" w:rsidRDefault="00A53AB6">
            <w:pPr>
              <w:overflowPunct/>
              <w:autoSpaceDE/>
              <w:autoSpaceDN/>
              <w:adjustRightInd/>
              <w:spacing w:after="160"/>
              <w:jc w:val="left"/>
              <w:textAlignment w:val="auto"/>
              <w:rPr>
                <w:rFonts w:eastAsia="SimSun"/>
              </w:rPr>
            </w:pPr>
            <w:r>
              <w:rPr>
                <w:rFonts w:eastAsia="SimSun"/>
              </w:rPr>
              <w:t>Qualcomm</w:t>
            </w:r>
          </w:p>
        </w:tc>
        <w:tc>
          <w:tcPr>
            <w:tcW w:w="4675" w:type="dxa"/>
          </w:tcPr>
          <w:p w:rsidR="00A53AB6" w:rsidRDefault="00A53AB6">
            <w:pPr>
              <w:overflowPunct/>
              <w:autoSpaceDE/>
              <w:autoSpaceDN/>
              <w:adjustRightInd/>
              <w:spacing w:after="160"/>
              <w:jc w:val="left"/>
              <w:textAlignment w:val="auto"/>
              <w:rPr>
                <w:rFonts w:eastAsia="SimSun"/>
              </w:rPr>
            </w:pPr>
            <w:r>
              <w:rPr>
                <w:rFonts w:eastAsia="SimSun"/>
              </w:rPr>
              <w:t>Either the main proposal, or intel’s proposal is OK</w:t>
            </w:r>
          </w:p>
        </w:tc>
      </w:tr>
    </w:tbl>
    <w:p w:rsidR="009D0E12" w:rsidRDefault="00F93D3B">
      <w:pPr>
        <w:pStyle w:val="BodyText"/>
        <w:rPr>
          <w:rFonts w:eastAsia="SimSun"/>
        </w:rPr>
      </w:pPr>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pPr>
      <w:r>
        <w:br w:type="page"/>
      </w:r>
    </w:p>
    <w:p w:rsidR="009D0E12" w:rsidRDefault="009D0E12"/>
    <w:bookmarkEnd w:id="3"/>
    <w:p w:rsidR="009D0E12" w:rsidRDefault="00CB298A">
      <w:pPr>
        <w:pStyle w:val="Heading1"/>
      </w:pPr>
      <w:r>
        <w:t>Clarification of PT-RS to DMRS port association</w:t>
      </w:r>
    </w:p>
    <w:p w:rsidR="009D0E12" w:rsidRDefault="00CB298A">
      <w:pPr>
        <w:rPr>
          <w:kern w:val="2"/>
        </w:rPr>
      </w:pPr>
      <w:r>
        <w:t xml:space="preserve">In Huawei (8144), </w:t>
      </w:r>
      <w:r>
        <w:rPr>
          <w:kern w:val="2"/>
        </w:rPr>
        <w:t>it is observed that it is ambiguous whether the DMRS port listed in Table 7.3.1.1.2-25 in 38.212 is port index or scheduled number. If it is port index, PT-RS port cannot be associated with DMRS port 4 or 5 for DMRS configuration type 2. Hence, the following proposal is made to TS 38.212</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5"/>
        <w:widowControl w:val="0"/>
        <w:numPr>
          <w:ilvl w:val="0"/>
          <w:numId w:val="0"/>
        </w:numPr>
      </w:pPr>
      <w:bookmarkStart w:id="6" w:name="_Toc517077655"/>
      <w:r>
        <w:rPr>
          <w:rFonts w:hint="eastAsia"/>
        </w:rPr>
        <w:t>7.3.1.1.2</w:t>
      </w:r>
      <w:r>
        <w:rPr>
          <w:rFonts w:hint="eastAsia"/>
        </w:rPr>
        <w:tab/>
      </w:r>
      <w:r>
        <w:t xml:space="preserve"> </w:t>
      </w:r>
      <w:r>
        <w:rPr>
          <w:rFonts w:hint="eastAsia"/>
        </w:rPr>
        <w:t>Format 0_1</w:t>
      </w:r>
      <w:bookmarkEnd w:id="6"/>
    </w:p>
    <w:p w:rsidR="009D0E12" w:rsidRDefault="00CB298A">
      <w:pPr>
        <w:widowControl w:val="0"/>
        <w:jc w:val="center"/>
        <w:rPr>
          <w:i/>
        </w:rPr>
      </w:pPr>
      <w:r>
        <w:rPr>
          <w:i/>
        </w:rPr>
        <w:t>&lt; Unchanged parts are omitted &gt;</w:t>
      </w:r>
    </w:p>
    <w:p w:rsidR="009D0E12" w:rsidRDefault="00CB298A">
      <w:pPr>
        <w:pStyle w:val="TH"/>
        <w:widowControl w:val="0"/>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271"/>
      </w:tblGrid>
      <w:tr w:rsidR="009D0E12">
        <w:trPr>
          <w:trHeight w:val="412"/>
          <w:jc w:val="center"/>
        </w:trPr>
        <w:tc>
          <w:tcPr>
            <w:tcW w:w="1137" w:type="dxa"/>
            <w:shd w:val="clear" w:color="auto" w:fill="D9D9D9"/>
            <w:vAlign w:val="center"/>
          </w:tcPr>
          <w:p w:rsidR="009D0E12" w:rsidRDefault="00CB298A">
            <w:pPr>
              <w:pStyle w:val="TAC"/>
              <w:rPr>
                <w:sz w:val="16"/>
                <w:szCs w:val="16"/>
                <w:lang w:eastAsia="zh-CN"/>
              </w:rPr>
            </w:pPr>
            <w:r>
              <w:rPr>
                <w:rFonts w:cs="Arial"/>
                <w:b/>
                <w:bCs/>
                <w:sz w:val="16"/>
                <w:szCs w:val="16"/>
              </w:rPr>
              <w:t>Value</w:t>
            </w:r>
          </w:p>
        </w:tc>
        <w:tc>
          <w:tcPr>
            <w:tcW w:w="2271" w:type="dxa"/>
            <w:shd w:val="clear" w:color="auto" w:fill="D9D9D9"/>
            <w:vAlign w:val="center"/>
          </w:tcPr>
          <w:p w:rsidR="009D0E12" w:rsidRDefault="00CB298A">
            <w:pPr>
              <w:pStyle w:val="TAC"/>
              <w:rPr>
                <w:sz w:val="16"/>
                <w:szCs w:val="16"/>
              </w:rPr>
            </w:pPr>
            <w:r>
              <w:rPr>
                <w:rFonts w:cs="Arial"/>
                <w:b/>
                <w:bCs/>
                <w:sz w:val="16"/>
                <w:szCs w:val="16"/>
              </w:rPr>
              <w:t>DMRS port</w:t>
            </w:r>
          </w:p>
        </w:tc>
      </w:tr>
      <w:tr w:rsidR="009D0E12">
        <w:trPr>
          <w:trHeight w:val="222"/>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0</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0</w:t>
            </w:r>
            <w:r>
              <w:rPr>
                <w:color w:val="FF0000"/>
                <w:sz w:val="16"/>
                <w:szCs w:val="16"/>
                <w:lang w:eastAsia="zh-CN"/>
              </w:rPr>
              <w:t xml:space="preserve">    </w:t>
            </w:r>
            <w:r>
              <w:rPr>
                <w:color w:val="FF0000"/>
                <w:sz w:val="16"/>
                <w:szCs w:val="16"/>
                <w:u w:val="single"/>
                <w:lang w:eastAsia="zh-CN"/>
              </w:rPr>
              <w:t>1</w:t>
            </w:r>
            <w:r>
              <w:rPr>
                <w:color w:val="FF0000"/>
                <w:sz w:val="16"/>
                <w:szCs w:val="16"/>
                <w:u w:val="single"/>
                <w:vertAlign w:val="superscript"/>
                <w:lang w:eastAsia="zh-CN"/>
              </w:rPr>
              <w:t>st</w:t>
            </w:r>
            <w:r>
              <w:rPr>
                <w:color w:val="FF0000"/>
                <w:sz w:val="16"/>
                <w:szCs w:val="16"/>
                <w:u w:val="single"/>
                <w:lang w:eastAsia="zh-CN"/>
              </w:rPr>
              <w:t xml:space="preserve"> scheduled DMRS port</w:t>
            </w:r>
          </w:p>
        </w:tc>
      </w:tr>
      <w:tr w:rsidR="009D0E12">
        <w:trPr>
          <w:trHeight w:val="206"/>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1</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1</w:t>
            </w:r>
            <w:r>
              <w:rPr>
                <w:sz w:val="16"/>
                <w:szCs w:val="16"/>
                <w:lang w:eastAsia="zh-CN"/>
              </w:rPr>
              <w:t xml:space="preserve">   </w:t>
            </w:r>
            <w:r>
              <w:rPr>
                <w:color w:val="FF0000"/>
                <w:sz w:val="16"/>
                <w:szCs w:val="16"/>
                <w:u w:val="single"/>
                <w:lang w:eastAsia="zh-CN"/>
              </w:rPr>
              <w:t>2</w:t>
            </w:r>
            <w:r>
              <w:rPr>
                <w:color w:val="FF0000"/>
                <w:sz w:val="16"/>
                <w:szCs w:val="16"/>
                <w:u w:val="single"/>
                <w:vertAlign w:val="superscript"/>
                <w:lang w:eastAsia="zh-CN"/>
              </w:rPr>
              <w:t>nd</w:t>
            </w:r>
            <w:r>
              <w:rPr>
                <w:color w:val="FF0000"/>
                <w:sz w:val="16"/>
                <w:szCs w:val="16"/>
                <w:u w:val="single"/>
                <w:lang w:eastAsia="zh-CN"/>
              </w:rPr>
              <w:t xml:space="preserve"> scheduled DMRS port</w:t>
            </w:r>
          </w:p>
        </w:tc>
      </w:tr>
      <w:tr w:rsidR="009D0E12">
        <w:trPr>
          <w:trHeight w:val="206"/>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2</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u w:val="single"/>
                <w:lang w:eastAsia="zh-CN"/>
              </w:rPr>
              <w:t>2</w:t>
            </w:r>
            <w:r>
              <w:rPr>
                <w:color w:val="FF0000"/>
                <w:sz w:val="16"/>
                <w:szCs w:val="16"/>
                <w:lang w:eastAsia="zh-CN"/>
              </w:rPr>
              <w:t xml:space="preserve">   </w:t>
            </w:r>
            <w:r>
              <w:rPr>
                <w:color w:val="FF0000"/>
                <w:sz w:val="16"/>
                <w:szCs w:val="16"/>
                <w:u w:val="single"/>
                <w:lang w:eastAsia="zh-CN"/>
              </w:rPr>
              <w:t>3</w:t>
            </w:r>
            <w:r>
              <w:rPr>
                <w:color w:val="FF0000"/>
                <w:sz w:val="16"/>
                <w:szCs w:val="16"/>
                <w:u w:val="single"/>
                <w:vertAlign w:val="superscript"/>
                <w:lang w:eastAsia="zh-CN"/>
              </w:rPr>
              <w:t>rd</w:t>
            </w:r>
            <w:r>
              <w:rPr>
                <w:color w:val="FF0000"/>
                <w:sz w:val="16"/>
                <w:szCs w:val="16"/>
                <w:u w:val="single"/>
                <w:lang w:eastAsia="zh-CN"/>
              </w:rPr>
              <w:t xml:space="preserve"> scheduled DMRS port</w:t>
            </w:r>
          </w:p>
        </w:tc>
      </w:tr>
      <w:tr w:rsidR="009D0E12">
        <w:trPr>
          <w:trHeight w:val="222"/>
          <w:jc w:val="center"/>
        </w:trPr>
        <w:tc>
          <w:tcPr>
            <w:tcW w:w="1137" w:type="dxa"/>
            <w:shd w:val="clear" w:color="auto" w:fill="auto"/>
            <w:vAlign w:val="center"/>
          </w:tcPr>
          <w:p w:rsidR="009D0E12" w:rsidRDefault="00CB298A">
            <w:pPr>
              <w:pStyle w:val="TAC"/>
              <w:rPr>
                <w:sz w:val="16"/>
                <w:szCs w:val="16"/>
                <w:lang w:eastAsia="zh-CN"/>
              </w:rPr>
            </w:pPr>
            <w:r>
              <w:rPr>
                <w:sz w:val="16"/>
                <w:szCs w:val="16"/>
                <w:lang w:eastAsia="zh-CN"/>
              </w:rPr>
              <w:t>3</w:t>
            </w:r>
          </w:p>
        </w:tc>
        <w:tc>
          <w:tcPr>
            <w:tcW w:w="2271" w:type="dxa"/>
            <w:shd w:val="clear" w:color="auto" w:fill="auto"/>
            <w:vAlign w:val="center"/>
          </w:tcPr>
          <w:p w:rsidR="009D0E12" w:rsidRDefault="00CB298A">
            <w:pPr>
              <w:pStyle w:val="TAC"/>
              <w:rPr>
                <w:color w:val="FF0000"/>
                <w:sz w:val="16"/>
                <w:szCs w:val="16"/>
                <w:u w:val="single"/>
                <w:lang w:eastAsia="zh-CN"/>
              </w:rPr>
            </w:pPr>
            <w:r>
              <w:rPr>
                <w:strike/>
                <w:color w:val="FF0000"/>
                <w:sz w:val="16"/>
                <w:szCs w:val="16"/>
                <w:lang w:eastAsia="zh-CN"/>
              </w:rPr>
              <w:t>3</w:t>
            </w:r>
            <w:r>
              <w:rPr>
                <w:color w:val="FF0000"/>
                <w:sz w:val="16"/>
                <w:szCs w:val="16"/>
                <w:lang w:eastAsia="zh-CN"/>
              </w:rPr>
              <w:t xml:space="preserve">   </w:t>
            </w:r>
            <w:r>
              <w:rPr>
                <w:color w:val="FF0000"/>
                <w:sz w:val="16"/>
                <w:szCs w:val="16"/>
                <w:u w:val="single"/>
                <w:lang w:eastAsia="zh-CN"/>
              </w:rPr>
              <w:t>4</w:t>
            </w:r>
            <w:r>
              <w:rPr>
                <w:color w:val="FF0000"/>
                <w:sz w:val="16"/>
                <w:szCs w:val="16"/>
                <w:u w:val="single"/>
                <w:vertAlign w:val="superscript"/>
                <w:lang w:eastAsia="zh-CN"/>
              </w:rPr>
              <w:t>th</w:t>
            </w:r>
            <w:r>
              <w:rPr>
                <w:color w:val="FF0000"/>
                <w:sz w:val="16"/>
                <w:szCs w:val="16"/>
                <w:u w:val="single"/>
                <w:lang w:eastAsia="zh-CN"/>
              </w:rPr>
              <w:t xml:space="preserve"> scheduled DMRS port</w:t>
            </w:r>
          </w:p>
        </w:tc>
      </w:tr>
    </w:tbl>
    <w:p w:rsidR="009D0E12" w:rsidRDefault="009D0E12">
      <w:pPr>
        <w:widowControl w:val="0"/>
      </w:pPr>
    </w:p>
    <w:p w:rsidR="009D0E12" w:rsidRDefault="00CB298A">
      <w:pPr>
        <w:pStyle w:val="BodyText"/>
        <w:rPr>
          <w:rFonts w:eastAsia="SimSun"/>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327150" w:rsidRDefault="00CB298A">
            <w:pPr>
              <w:overflowPunct/>
              <w:autoSpaceDE/>
              <w:autoSpaceDN/>
              <w:adjustRightInd/>
              <w:spacing w:after="160"/>
              <w:jc w:val="left"/>
              <w:textAlignment w:val="auto"/>
              <w:rPr>
                <w:rFonts w:eastAsia="MS Mincho"/>
                <w:lang w:eastAsia="ja-JP"/>
              </w:rPr>
            </w:pPr>
            <w:r>
              <w:rPr>
                <w:rFonts w:eastAsia="SimSun"/>
              </w:rPr>
              <w:t>Huawei, HiSilicon, Ericsson</w:t>
            </w:r>
            <w:r>
              <w:rPr>
                <w:rFonts w:eastAsia="SimSun" w:hint="eastAsia"/>
                <w:lang w:val="en-US"/>
              </w:rPr>
              <w:t>, ZTE</w:t>
            </w:r>
            <w:r w:rsidR="00327150">
              <w:rPr>
                <w:rFonts w:eastAsia="MS Mincho" w:hint="eastAsia"/>
                <w:lang w:val="en-US" w:eastAsia="ja-JP"/>
              </w:rPr>
              <w:t>, Docomo</w:t>
            </w:r>
            <w:r w:rsidR="009A58AC">
              <w:rPr>
                <w:rFonts w:eastAsia="MS Mincho"/>
                <w:lang w:val="en-US" w:eastAsia="ja-JP"/>
              </w:rPr>
              <w:t>, Intel</w:t>
            </w:r>
            <w:r w:rsidR="00883FD4">
              <w:rPr>
                <w:rFonts w:eastAsia="MS Mincho"/>
                <w:lang w:val="en-US" w:eastAsia="ja-JP"/>
              </w:rPr>
              <w:t>, LGE</w:t>
            </w:r>
            <w:r w:rsidR="00A53AB6">
              <w:rPr>
                <w:rFonts w:eastAsia="MS Mincho"/>
                <w:lang w:val="en-US" w:eastAsia="ja-JP"/>
              </w:rPr>
              <w:t>, Qualcomm</w:t>
            </w:r>
            <w:r w:rsidR="00F42798">
              <w:rPr>
                <w:rFonts w:eastAsia="MS Mincho"/>
                <w:lang w:val="en-US" w:eastAsia="ja-JP"/>
              </w:rPr>
              <w:t>, Nokia</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bl>
    <w:p w:rsidR="009D0E12" w:rsidRDefault="00F93D3B">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pPr>
      <w:r>
        <w:br w:type="page"/>
      </w:r>
    </w:p>
    <w:p w:rsidR="009D0E12" w:rsidRDefault="009D0E12"/>
    <w:p w:rsidR="009D0E12" w:rsidRDefault="00CB298A">
      <w:pPr>
        <w:pStyle w:val="Heading1"/>
      </w:pPr>
      <w:r>
        <w:t>Misalignment between uplink PT-RS and PUSCH port</w:t>
      </w:r>
    </w:p>
    <w:p w:rsidR="009D0E12" w:rsidRDefault="00CB298A">
      <w:r>
        <w:t>In Intel (6870), it has been observed that:</w:t>
      </w:r>
    </w:p>
    <w:p w:rsidR="009D0E12" w:rsidRDefault="00CB298A">
      <w:pPr>
        <w:ind w:left="284"/>
      </w:pPr>
      <w:r>
        <w:t xml:space="preserve">“In uplink codebook based transmission scheme, the PUSCH port is defined from 0 to N-1, while in PT-RS part, the number of PT-RS is determined by SRS port. These two parts are not aligned. </w:t>
      </w:r>
    </w:p>
    <w:p w:rsidR="009D0E12" w:rsidRDefault="00CB298A">
      <w:pPr>
        <w:ind w:left="284"/>
      </w:pPr>
      <w:r>
        <w:t xml:space="preserve">Further, for 2-port case, there could be only port 0 and port 1, so there should not be any association between a PT-RS port to port 2 and port 3. </w:t>
      </w:r>
    </w:p>
    <w:p w:rsidR="009D0E12" w:rsidRDefault="00CB298A">
      <w:pPr>
        <w:ind w:left="284"/>
      </w:pPr>
      <w:r>
        <w:t>In addition, for both codebook and non-codebook, if the maximum number of PT-RS ports is configured with “n1”, the UE does not need to follow the ways for dynamic number of PT-RS ports selection.”</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r>
        <w:t>A TP for 38.214 is inserted below.</w:t>
      </w:r>
    </w:p>
    <w:p w:rsidR="009D0E12" w:rsidRDefault="00CB298A">
      <w:pPr>
        <w:pStyle w:val="Heading4"/>
        <w:numPr>
          <w:ilvl w:val="0"/>
          <w:numId w:val="0"/>
        </w:numPr>
        <w:ind w:left="864" w:hanging="864"/>
        <w:rPr>
          <w:color w:val="000000"/>
        </w:rPr>
      </w:pPr>
      <w:r>
        <w:rPr>
          <w:color w:val="000000"/>
        </w:rPr>
        <w:t>6.2.3.1</w:t>
      </w:r>
      <w:r>
        <w:rPr>
          <w:color w:val="000000"/>
        </w:rPr>
        <w:tab/>
        <w:t>UE PT-RS transmission procedure when transform precoding is not enabled</w:t>
      </w:r>
    </w:p>
    <w:p w:rsidR="009D0E12" w:rsidRDefault="00CB298A">
      <w:r>
        <w:t>&lt;</w:t>
      </w:r>
      <w:r>
        <w:rPr>
          <w:i/>
        </w:rPr>
        <w:t>Unrelated part omitted&gt;</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For codebook or non-codebook based UL transmission, the association between UL PT-RS port(s) and DM-RS port(s) is signalled by DCI as described in Subclause 7.3.1.1.2 of [5, TS 38.212].</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 xml:space="preserve">For non-codebook based UL transmission, </w:t>
      </w:r>
      <w:r w:rsidRPr="00DE0998">
        <w:rPr>
          <w:rFonts w:eastAsia="Times New Roman"/>
          <w:color w:val="FF0000"/>
          <w:u w:val="single"/>
          <w:lang w:val="en-US" w:eastAsia="ko-KR"/>
        </w:rPr>
        <w:t xml:space="preserve">if the UE is configured with the higher layer parameter </w:t>
      </w:r>
      <w:r w:rsidRPr="00DE0998">
        <w:rPr>
          <w:rFonts w:eastAsia="Times New Roman"/>
          <w:i/>
          <w:color w:val="FF0000"/>
          <w:u w:val="single"/>
          <w:lang w:val="en-US" w:eastAsia="ko-KR"/>
        </w:rPr>
        <w:t>maxNrofPorts</w:t>
      </w:r>
      <w:r w:rsidRPr="00DE0998">
        <w:rPr>
          <w:rFonts w:eastAsia="Times New Roman"/>
          <w:color w:val="FF0000"/>
          <w:u w:val="single"/>
          <w:lang w:val="en-US" w:eastAsia="ko-KR"/>
        </w:rPr>
        <w:t xml:space="preserve"> </w:t>
      </w:r>
      <w:r>
        <w:rPr>
          <w:rFonts w:eastAsia="Times New Roman"/>
          <w:color w:val="FF0000"/>
          <w:u w:val="single"/>
          <w:lang w:eastAsia="ko-KR"/>
        </w:rPr>
        <w:t xml:space="preserve">in </w:t>
      </w:r>
      <w:r w:rsidRPr="00DE0998">
        <w:rPr>
          <w:rFonts w:eastAsia="Times New Roman"/>
          <w:i/>
          <w:color w:val="FF0000"/>
          <w:u w:val="single"/>
          <w:lang w:val="en-US"/>
        </w:rPr>
        <w:t>PTRS-UplinkConfig</w:t>
      </w:r>
      <w:r w:rsidRPr="00DE0998">
        <w:rPr>
          <w:rFonts w:eastAsia="Times New Roman"/>
          <w:color w:val="FF0000"/>
          <w:u w:val="single"/>
          <w:lang w:val="en-US" w:eastAsia="ko-KR"/>
        </w:rPr>
        <w:t xml:space="preserve"> set to </w:t>
      </w:r>
      <w:r>
        <w:rPr>
          <w:rFonts w:eastAsia="Times New Roman"/>
          <w:color w:val="FF0000"/>
          <w:u w:val="single"/>
          <w:lang w:val="en-US" w:eastAsia="ko-KR"/>
        </w:rPr>
        <w:t>'</w:t>
      </w:r>
      <w:r w:rsidRPr="00DE0998">
        <w:rPr>
          <w:rFonts w:eastAsia="Times New Roman"/>
          <w:color w:val="FF0000"/>
          <w:u w:val="single"/>
          <w:lang w:val="en-US" w:eastAsia="ko-KR"/>
        </w:rPr>
        <w:t>n2',</w:t>
      </w:r>
      <w:r w:rsidRPr="00DE0998">
        <w:rPr>
          <w:rFonts w:eastAsia="Times New Roman"/>
          <w:color w:val="FF0000"/>
          <w:lang w:val="en-US" w:eastAsia="ko-KR"/>
        </w:rPr>
        <w:t xml:space="preserve"> </w:t>
      </w:r>
      <w:r>
        <w:rPr>
          <w:rFonts w:eastAsia="Times New Roman"/>
          <w:color w:val="000000"/>
          <w:lang w:eastAsia="ko-KR"/>
        </w:rPr>
        <w:t xml:space="preserve">the actual number of UL PT-RS port(s) to transmit is determined based on SRI(s). A UE may be configured with the PT-RS port index for each configured SRS resource by the higher layer parameter </w:t>
      </w:r>
      <w:r>
        <w:rPr>
          <w:rFonts w:eastAsia="Times New Roman"/>
          <w:i/>
        </w:rPr>
        <w:t>ptrs-PortIndex</w:t>
      </w:r>
      <w:r>
        <w:rPr>
          <w:rFonts w:eastAsia="Times New Roman"/>
        </w:rPr>
        <w:t xml:space="preserve"> configured by </w:t>
      </w:r>
      <w:r>
        <w:rPr>
          <w:rFonts w:eastAsia="Times New Roman"/>
          <w:i/>
        </w:rPr>
        <w:t>SRS-Config</w:t>
      </w:r>
      <w:r>
        <w:rPr>
          <w:rFonts w:eastAsia="Times New Roman"/>
          <w:color w:val="000000"/>
          <w:lang w:eastAsia="ko-KR"/>
        </w:rPr>
        <w:t>. If the PT-RS port index associated with different SRIs are the same, the corresponding UL DM-RS ports are associated to the one UL PT-RS port.</w:t>
      </w:r>
    </w:p>
    <w:p w:rsidR="009D0E12" w:rsidRDefault="00CB298A">
      <w:pPr>
        <w:overflowPunct/>
        <w:autoSpaceDE/>
        <w:autoSpaceDN/>
        <w:adjustRightInd/>
        <w:textAlignment w:val="auto"/>
        <w:rPr>
          <w:rFonts w:eastAsia="Times New Roman"/>
          <w:color w:val="000000"/>
          <w:lang w:eastAsia="ko-KR"/>
        </w:rPr>
      </w:pPr>
      <w:r>
        <w:rPr>
          <w:rFonts w:eastAsia="Times New Roman"/>
          <w:color w:val="000000"/>
          <w:lang w:eastAsia="ko-KR"/>
        </w:rPr>
        <w:t>For partial-coherent and non-coherent codebook based UL transmission</w:t>
      </w:r>
      <w:r>
        <w:rPr>
          <w:rFonts w:eastAsia="Times New Roman"/>
          <w:color w:val="FF0000"/>
          <w:u w:val="single"/>
          <w:lang w:eastAsia="ko-KR"/>
        </w:rPr>
        <w:t xml:space="preserve">, </w:t>
      </w:r>
      <w:r w:rsidRPr="00DE0998">
        <w:rPr>
          <w:rFonts w:eastAsia="Times New Roman"/>
          <w:color w:val="FF0000"/>
          <w:u w:val="single"/>
          <w:lang w:val="en-US" w:eastAsia="ko-KR"/>
        </w:rPr>
        <w:t xml:space="preserve">if the UE is configured with the higher layer parameter </w:t>
      </w:r>
      <w:r w:rsidRPr="00DE0998">
        <w:rPr>
          <w:rFonts w:eastAsia="Times New Roman"/>
          <w:i/>
          <w:color w:val="FF0000"/>
          <w:u w:val="single"/>
          <w:lang w:val="en-US" w:eastAsia="ko-KR"/>
        </w:rPr>
        <w:t>maxNrofPorts</w:t>
      </w:r>
      <w:r w:rsidRPr="00DE0998">
        <w:rPr>
          <w:rFonts w:eastAsia="Times New Roman"/>
          <w:color w:val="FF0000"/>
          <w:u w:val="single"/>
          <w:lang w:val="en-US" w:eastAsia="ko-KR"/>
        </w:rPr>
        <w:t xml:space="preserve"> </w:t>
      </w:r>
      <w:r>
        <w:rPr>
          <w:rFonts w:eastAsia="Times New Roman"/>
          <w:color w:val="FF0000"/>
          <w:u w:val="single"/>
          <w:lang w:eastAsia="ko-KR"/>
        </w:rPr>
        <w:t xml:space="preserve">in </w:t>
      </w:r>
      <w:r w:rsidRPr="00DE0998">
        <w:rPr>
          <w:rFonts w:eastAsia="Times New Roman"/>
          <w:i/>
          <w:color w:val="FF0000"/>
          <w:u w:val="single"/>
          <w:lang w:val="en-US"/>
        </w:rPr>
        <w:t>PTRS-UplinkConfig</w:t>
      </w:r>
      <w:r w:rsidRPr="00DE0998">
        <w:rPr>
          <w:rFonts w:eastAsia="Times New Roman"/>
          <w:color w:val="FF0000"/>
          <w:u w:val="single"/>
          <w:lang w:val="en-US" w:eastAsia="ko-KR"/>
        </w:rPr>
        <w:t xml:space="preserve"> set to </w:t>
      </w:r>
      <w:r>
        <w:rPr>
          <w:rFonts w:eastAsia="Times New Roman"/>
          <w:color w:val="FF0000"/>
          <w:u w:val="single"/>
          <w:lang w:val="en-US" w:eastAsia="ko-KR"/>
        </w:rPr>
        <w:t>'</w:t>
      </w:r>
      <w:r w:rsidRPr="00DE0998">
        <w:rPr>
          <w:rFonts w:eastAsia="Times New Roman"/>
          <w:color w:val="FF0000"/>
          <w:u w:val="single"/>
          <w:lang w:val="en-US" w:eastAsia="ko-KR"/>
        </w:rPr>
        <w:t>n2',</w:t>
      </w:r>
      <w:r w:rsidRPr="00DE0998">
        <w:rPr>
          <w:rFonts w:eastAsia="Times New Roman"/>
          <w:color w:val="FF0000"/>
          <w:lang w:val="en-US" w:eastAsia="ko-KR"/>
        </w:rPr>
        <w:t xml:space="preserve"> </w:t>
      </w:r>
      <w:r>
        <w:rPr>
          <w:rFonts w:eastAsia="Times New Roman"/>
          <w:color w:val="000000"/>
          <w:lang w:eastAsia="ko-KR"/>
        </w:rPr>
        <w:t xml:space="preserve">the actual number of UL PT-RS port(s) is determined based on </w:t>
      </w:r>
      <w:r w:rsidRPr="003878F9">
        <w:rPr>
          <w:rFonts w:eastAsia="Times New Roman"/>
          <w:i/>
          <w:strike/>
          <w:color w:val="FF0000"/>
          <w:lang w:eastAsia="ko-KR"/>
        </w:rPr>
        <w:t>TPMI and/or TRI</w:t>
      </w:r>
      <w:r w:rsidRPr="00F93D3B">
        <w:rPr>
          <w:rFonts w:eastAsia="Times New Roman"/>
          <w:i/>
          <w:color w:val="FF0000"/>
          <w:u w:val="single"/>
          <w:lang w:eastAsia="ko-KR"/>
        </w:rPr>
        <w:t xml:space="preserve"> </w:t>
      </w:r>
      <w:r w:rsidRPr="003878F9">
        <w:rPr>
          <w:rFonts w:eastAsia="Times New Roman"/>
          <w:i/>
          <w:color w:val="FF0000"/>
          <w:u w:val="single"/>
          <w:lang w:eastAsia="ko-KR"/>
        </w:rPr>
        <w:t>Precoding Information and Number of Layers</w:t>
      </w:r>
      <w:r w:rsidRPr="003878F9">
        <w:rPr>
          <w:rFonts w:eastAsia="Times New Roman"/>
          <w:color w:val="FF0000"/>
          <w:lang w:eastAsia="ko-KR"/>
        </w:rPr>
        <w:t xml:space="preserve"> </w:t>
      </w:r>
      <w:r>
        <w:rPr>
          <w:rFonts w:eastAsia="Times New Roman"/>
          <w:color w:val="000000"/>
          <w:lang w:eastAsia="ko-KR"/>
        </w:rPr>
        <w:t>in DCI format 0_1:</w:t>
      </w:r>
    </w:p>
    <w:p w:rsidR="009D0E12" w:rsidRPr="00DE0998" w:rsidRDefault="00CB298A">
      <w:pPr>
        <w:overflowPunct/>
        <w:autoSpaceDE/>
        <w:autoSpaceDN/>
        <w:adjustRightInd/>
        <w:ind w:left="568" w:hanging="284"/>
        <w:textAlignment w:val="auto"/>
        <w:rPr>
          <w:rFonts w:eastAsia="Times New Roman"/>
          <w:strike/>
          <w:color w:val="FF0000"/>
          <w:lang w:val="en-US" w:eastAsia="ko-KR"/>
        </w:rPr>
      </w:pPr>
      <w:r w:rsidRPr="00DE0998">
        <w:rPr>
          <w:rFonts w:eastAsia="Times New Roman"/>
          <w:strike/>
          <w:color w:val="FF0000"/>
          <w:lang w:val="en-US" w:eastAsia="ko-KR"/>
        </w:rPr>
        <w:t>-</w:t>
      </w:r>
      <w:r w:rsidRPr="00DE0998">
        <w:rPr>
          <w:rFonts w:eastAsia="Times New Roman"/>
          <w:strike/>
          <w:color w:val="FF0000"/>
          <w:lang w:val="en-US" w:eastAsia="ko-KR"/>
        </w:rPr>
        <w:tab/>
        <w:t xml:space="preserve">if the UE is configured with the higher layer parameter </w:t>
      </w:r>
      <w:r w:rsidRPr="00DE0998">
        <w:rPr>
          <w:rFonts w:eastAsia="Times New Roman"/>
          <w:i/>
          <w:strike/>
          <w:color w:val="FF0000"/>
          <w:lang w:val="en-US" w:eastAsia="ko-KR"/>
        </w:rPr>
        <w:t>maxNrofPorts</w:t>
      </w:r>
      <w:r w:rsidRPr="00DE0998">
        <w:rPr>
          <w:rFonts w:eastAsia="Times New Roman"/>
          <w:strike/>
          <w:color w:val="FF0000"/>
          <w:lang w:val="en-US" w:eastAsia="ko-KR"/>
        </w:rPr>
        <w:t xml:space="preserve"> </w:t>
      </w:r>
      <w:r>
        <w:rPr>
          <w:rFonts w:eastAsia="Times New Roman"/>
          <w:strike/>
          <w:color w:val="FF0000"/>
          <w:lang w:eastAsia="ko-KR"/>
        </w:rPr>
        <w:t xml:space="preserve">in </w:t>
      </w:r>
      <w:r w:rsidRPr="00DE0998">
        <w:rPr>
          <w:rFonts w:eastAsia="Times New Roman"/>
          <w:i/>
          <w:strike/>
          <w:color w:val="FF0000"/>
          <w:lang w:val="en-US"/>
        </w:rPr>
        <w:t>PTRS-UplinkConfig</w:t>
      </w:r>
      <w:r w:rsidRPr="00DE0998">
        <w:rPr>
          <w:rFonts w:eastAsia="Times New Roman"/>
          <w:strike/>
          <w:color w:val="FF0000"/>
          <w:lang w:val="en-US" w:eastAsia="ko-KR"/>
        </w:rPr>
        <w:t xml:space="preserve"> set to </w:t>
      </w:r>
      <w:r>
        <w:rPr>
          <w:rFonts w:eastAsia="Times New Roman"/>
          <w:strike/>
          <w:color w:val="FF0000"/>
          <w:lang w:val="en-US" w:eastAsia="ko-KR"/>
        </w:rPr>
        <w:t>'</w:t>
      </w:r>
      <w:r w:rsidRPr="00DE0998">
        <w:rPr>
          <w:rFonts w:eastAsia="Times New Roman"/>
          <w:strike/>
          <w:color w:val="FF0000"/>
          <w:lang w:val="en-US" w:eastAsia="ko-KR"/>
        </w:rPr>
        <w:t>n2', the actual UL PT-RS port(s) and the associated transmission layer(s) are derived from indicated TPMI as:</w:t>
      </w:r>
    </w:p>
    <w:p w:rsidR="009D0E12" w:rsidRPr="00DE0998" w:rsidRDefault="00CB298A">
      <w:pPr>
        <w:overflowPunct/>
        <w:autoSpaceDE/>
        <w:autoSpaceDN/>
        <w:adjustRightInd/>
        <w:ind w:left="568" w:hanging="284"/>
        <w:textAlignment w:val="auto"/>
        <w:rPr>
          <w:rFonts w:eastAsia="Times New Roman"/>
          <w:lang w:val="en-US"/>
        </w:rPr>
      </w:pPr>
      <w:r w:rsidRPr="00DE0998">
        <w:rPr>
          <w:rFonts w:eastAsia="Times New Roman"/>
          <w:lang w:val="en-US"/>
        </w:rPr>
        <w:t>-</w:t>
      </w:r>
      <w:r w:rsidRPr="00DE0998">
        <w:rPr>
          <w:rFonts w:eastAsia="Times New Roman"/>
          <w:lang w:val="en-US"/>
        </w:rPr>
        <w:tab/>
      </w:r>
      <w:r w:rsidRPr="00DE0998">
        <w:rPr>
          <w:rFonts w:eastAsia="Times New Roman"/>
          <w:color w:val="FF0000"/>
          <w:u w:val="single"/>
          <w:lang w:val="en-US"/>
        </w:rPr>
        <w:t>For 2 antenna ports transmission, if TPMI equals to 0 and number of layers is 2, 2 PT-RS ports shall be used; otherwise, 1 PT-RS port shall be used.</w:t>
      </w:r>
    </w:p>
    <w:p w:rsidR="009D0E12" w:rsidRPr="00DE0998" w:rsidRDefault="00CB298A">
      <w:pPr>
        <w:overflowPunct/>
        <w:autoSpaceDE/>
        <w:autoSpaceDN/>
        <w:adjustRightInd/>
        <w:ind w:left="568" w:hanging="284"/>
        <w:textAlignment w:val="auto"/>
        <w:rPr>
          <w:rFonts w:eastAsia="Times New Roman"/>
          <w:lang w:val="en-US"/>
        </w:rPr>
      </w:pPr>
      <w:r w:rsidRPr="00DE0998">
        <w:rPr>
          <w:rFonts w:eastAsia="Times New Roman"/>
          <w:lang w:val="en-US"/>
        </w:rPr>
        <w:t>-</w:t>
      </w:r>
      <w:r w:rsidRPr="00DE0998">
        <w:rPr>
          <w:rFonts w:eastAsia="Times New Roman"/>
          <w:lang w:val="en-US"/>
        </w:rPr>
        <w:tab/>
      </w:r>
      <w:r w:rsidRPr="00DE0998">
        <w:rPr>
          <w:rFonts w:eastAsia="Times New Roman"/>
          <w:color w:val="FF0000"/>
          <w:u w:val="single"/>
          <w:lang w:val="en-US"/>
        </w:rPr>
        <w:t xml:space="preserve">For 4 antenna ports transmission, </w:t>
      </w:r>
      <w:r w:rsidRPr="00DE0998">
        <w:rPr>
          <w:rFonts w:eastAsia="Times New Roman"/>
          <w:strike/>
          <w:color w:val="FF0000"/>
          <w:lang w:val="en-US"/>
        </w:rPr>
        <w:t>SRS</w:t>
      </w:r>
      <w:r w:rsidRPr="00DE0998">
        <w:rPr>
          <w:rFonts w:eastAsia="Times New Roman"/>
          <w:color w:val="FF0000"/>
          <w:u w:val="single"/>
          <w:lang w:val="en-US"/>
        </w:rPr>
        <w:t>PUSCH</w:t>
      </w:r>
      <w:r w:rsidRPr="00DE0998">
        <w:rPr>
          <w:rFonts w:eastAsia="Times New Roman"/>
          <w:color w:val="FF0000"/>
          <w:lang w:val="en-US"/>
        </w:rPr>
        <w:t xml:space="preserve"> </w:t>
      </w:r>
      <w:r w:rsidRPr="00DE0998">
        <w:rPr>
          <w:rFonts w:eastAsia="Times New Roman"/>
          <w:lang w:val="en-US"/>
        </w:rPr>
        <w:t xml:space="preserve">port 0 and 2 in indicated TPMI share PT-RS port 0, and </w:t>
      </w:r>
      <w:r w:rsidRPr="00DE0998">
        <w:rPr>
          <w:rFonts w:eastAsia="Times New Roman"/>
          <w:strike/>
          <w:color w:val="FF0000"/>
          <w:lang w:val="en-US"/>
        </w:rPr>
        <w:t xml:space="preserve">SRS </w:t>
      </w:r>
      <w:r w:rsidRPr="00DE0998">
        <w:rPr>
          <w:rFonts w:eastAsia="Times New Roman"/>
          <w:color w:val="FF0000"/>
          <w:u w:val="single"/>
          <w:lang w:val="en-US"/>
        </w:rPr>
        <w:t xml:space="preserve">PUSCH </w:t>
      </w:r>
      <w:r w:rsidRPr="00DE0998">
        <w:rPr>
          <w:rFonts w:eastAsia="Times New Roman"/>
          <w:lang w:val="en-US"/>
        </w:rPr>
        <w:t>port 1 and 3 in indicated TPMI share PT-RS port 1.</w:t>
      </w:r>
    </w:p>
    <w:p w:rsidR="009D0E12" w:rsidRDefault="00CB298A">
      <w:pPr>
        <w:ind w:firstLine="284"/>
        <w:rPr>
          <w:rFonts w:eastAsia="Times New Roman"/>
        </w:rPr>
      </w:pPr>
      <w:r>
        <w:rPr>
          <w:rFonts w:eastAsia="Times New Roman"/>
        </w:rPr>
        <w:t>-</w:t>
      </w:r>
      <w:r>
        <w:rPr>
          <w:rFonts w:eastAsia="Times New Roman"/>
        </w:rPr>
        <w:tab/>
        <w:t xml:space="preserve">UL PT-RS port 0 is associated with the UL layer [x] of layers which are transmitted with </w:t>
      </w:r>
      <w:r>
        <w:rPr>
          <w:rFonts w:eastAsia="Times New Roman"/>
          <w:strike/>
          <w:color w:val="FF0000"/>
        </w:rPr>
        <w:t xml:space="preserve">SRS </w:t>
      </w:r>
      <w:r>
        <w:rPr>
          <w:rFonts w:eastAsia="Times New Roman"/>
          <w:color w:val="FF0000"/>
          <w:u w:val="single"/>
        </w:rPr>
        <w:t xml:space="preserve">PUSCH </w:t>
      </w:r>
      <w:r>
        <w:rPr>
          <w:rFonts w:eastAsia="Times New Roman"/>
        </w:rPr>
        <w:t xml:space="preserve">port 0 and </w:t>
      </w:r>
      <w:r>
        <w:rPr>
          <w:rFonts w:eastAsia="Times New Roman"/>
          <w:strike/>
          <w:color w:val="FF0000"/>
        </w:rPr>
        <w:t xml:space="preserve">SRS </w:t>
      </w:r>
      <w:r>
        <w:rPr>
          <w:rFonts w:eastAsia="Times New Roman"/>
          <w:color w:val="FF0000"/>
          <w:u w:val="single"/>
        </w:rPr>
        <w:t xml:space="preserve">PUSCH </w:t>
      </w:r>
      <w:r>
        <w:rPr>
          <w:rFonts w:eastAsia="Times New Roman"/>
        </w:rPr>
        <w:t xml:space="preserve">port 2 in indicated TPMI, and UL PT-RS port 1 is associated with the UL layer [y] of layers which are transmitted with </w:t>
      </w:r>
      <w:r>
        <w:rPr>
          <w:rFonts w:eastAsia="Times New Roman"/>
          <w:color w:val="FF0000"/>
          <w:u w:val="single"/>
        </w:rPr>
        <w:t xml:space="preserve">PUSCH </w:t>
      </w:r>
      <w:r>
        <w:rPr>
          <w:rFonts w:eastAsia="Times New Roman"/>
          <w:strike/>
          <w:color w:val="FF0000"/>
        </w:rPr>
        <w:t xml:space="preserve">SRS </w:t>
      </w:r>
      <w:r>
        <w:rPr>
          <w:rFonts w:eastAsia="Times New Roman"/>
        </w:rPr>
        <w:t xml:space="preserve">port 1 and </w:t>
      </w:r>
      <w:r>
        <w:rPr>
          <w:rFonts w:eastAsia="Times New Roman"/>
          <w:color w:val="FF0000"/>
          <w:u w:val="single"/>
        </w:rPr>
        <w:t xml:space="preserve">PUSCH </w:t>
      </w:r>
      <w:r>
        <w:rPr>
          <w:rFonts w:eastAsia="Times New Roman"/>
          <w:strike/>
          <w:color w:val="FF0000"/>
        </w:rPr>
        <w:t xml:space="preserve">SRS </w:t>
      </w:r>
      <w:r>
        <w:rPr>
          <w:rFonts w:eastAsia="Times New Roman"/>
        </w:rPr>
        <w:t xml:space="preserve">port 3 in indicated TPMI, where [x] and/or [y] are given by DCI parameter </w:t>
      </w:r>
      <w:r>
        <w:rPr>
          <w:rFonts w:eastAsia="Times New Roman"/>
          <w:i/>
        </w:rPr>
        <w:t>PTRS-DMRS association</w:t>
      </w:r>
      <w:r>
        <w:rPr>
          <w:rFonts w:eastAsia="Times New Roman"/>
        </w:rPr>
        <w:t xml:space="preserve"> as shown in DCI format 0_1 described in Subclause 6.2.3 of [5, TS38.212].</w:t>
      </w: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lastRenderedPageBreak/>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 xml:space="preserve">The first changed part is unnecessary. Even the maximum number PTRS ports is 1, the actual number of PTRS ports can still be based SRI. </w:t>
            </w:r>
          </w:p>
        </w:tc>
      </w:tr>
      <w:tr w:rsidR="00F42798">
        <w:tc>
          <w:tcPr>
            <w:tcW w:w="4675" w:type="dxa"/>
          </w:tcPr>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Nokia</w:t>
            </w:r>
          </w:p>
        </w:tc>
        <w:tc>
          <w:tcPr>
            <w:tcW w:w="4675" w:type="dxa"/>
          </w:tcPr>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 xml:space="preserve">There is still ambiguity on UL port mapping, so it has to be discussed with UL port indexing. </w:t>
            </w:r>
          </w:p>
          <w:p w:rsidR="00F42798" w:rsidRDefault="00F42798" w:rsidP="00F42798">
            <w:pPr>
              <w:overflowPunct/>
              <w:autoSpaceDE/>
              <w:autoSpaceDN/>
              <w:adjustRightInd/>
              <w:spacing w:after="160"/>
              <w:jc w:val="left"/>
              <w:textAlignment w:val="auto"/>
              <w:rPr>
                <w:rFonts w:eastAsia="SimSun"/>
                <w:lang w:val="en-US"/>
              </w:rPr>
            </w:pPr>
            <w:r>
              <w:rPr>
                <w:rFonts w:eastAsia="SimSun"/>
                <w:lang w:val="en-US"/>
              </w:rPr>
              <w:t>Editorial change: correct or delete from “</w:t>
            </w:r>
            <w:del w:id="7" w:author="Yuk, Youngsoo (Nokia - KR/Seoul)" w:date="2018-08-16T14:35:00Z">
              <w:r w:rsidDel="00D159F7">
                <w:rPr>
                  <w:rFonts w:eastAsia="SimSun"/>
                  <w:lang w:val="en-US"/>
                </w:rPr>
                <w:delText>described…</w:delText>
              </w:r>
            </w:del>
            <w:r>
              <w:rPr>
                <w:rFonts w:eastAsia="SimSun"/>
                <w:lang w:val="en-US"/>
              </w:rPr>
              <w:t xml:space="preserve">”. </w:t>
            </w:r>
          </w:p>
          <w:p w:rsidR="00F42798" w:rsidRDefault="00F42798" w:rsidP="00F42798">
            <w:pPr>
              <w:ind w:firstLine="284"/>
              <w:rPr>
                <w:rFonts w:eastAsia="Times New Roman"/>
              </w:rPr>
            </w:pPr>
            <w:r>
              <w:rPr>
                <w:rFonts w:eastAsia="Times New Roman"/>
              </w:rPr>
              <w:t xml:space="preserve">by DCI parameter </w:t>
            </w:r>
            <w:r>
              <w:rPr>
                <w:rFonts w:eastAsia="Times New Roman"/>
                <w:i/>
              </w:rPr>
              <w:t>PTRS-DMRS association</w:t>
            </w:r>
            <w:r>
              <w:rPr>
                <w:rFonts w:eastAsia="Times New Roman"/>
              </w:rPr>
              <w:t xml:space="preserve"> as shown in DCI format 0_1 described in Subclause </w:t>
            </w:r>
            <w:del w:id="8" w:author="Yuk, Youngsoo (Nokia - KR/Seoul)" w:date="2018-08-16T14:33:00Z">
              <w:r w:rsidDel="00D159F7">
                <w:rPr>
                  <w:rFonts w:eastAsia="Times New Roman"/>
                </w:rPr>
                <w:delText>6</w:delText>
              </w:r>
            </w:del>
            <w:ins w:id="9" w:author="Yuk, Youngsoo (Nokia - KR/Seoul)" w:date="2018-08-16T14:33:00Z">
              <w:r>
                <w:rPr>
                  <w:rFonts w:eastAsia="Times New Roman"/>
                </w:rPr>
                <w:t>7.3.1</w:t>
              </w:r>
            </w:ins>
            <w:del w:id="10" w:author="Yuk, Youngsoo (Nokia - KR/Seoul)" w:date="2018-08-16T14:33:00Z">
              <w:r w:rsidDel="00D159F7">
                <w:rPr>
                  <w:rFonts w:eastAsia="Times New Roman"/>
                </w:rPr>
                <w:delText>.2.3</w:delText>
              </w:r>
            </w:del>
            <w:r>
              <w:rPr>
                <w:rFonts w:eastAsia="Times New Roman"/>
              </w:rPr>
              <w:t xml:space="preserve"> of [5, TS38.212].</w:t>
            </w:r>
          </w:p>
          <w:p w:rsidR="00F42798" w:rsidRPr="00D159F7" w:rsidRDefault="00F42798" w:rsidP="00F42798">
            <w:pPr>
              <w:overflowPunct/>
              <w:autoSpaceDE/>
              <w:autoSpaceDN/>
              <w:adjustRightInd/>
              <w:spacing w:after="160"/>
              <w:jc w:val="left"/>
              <w:textAlignment w:val="auto"/>
              <w:rPr>
                <w:rFonts w:eastAsia="SimSun"/>
              </w:rPr>
            </w:pPr>
          </w:p>
        </w:tc>
      </w:tr>
      <w:tr w:rsidR="00D9685F">
        <w:tc>
          <w:tcPr>
            <w:tcW w:w="4675" w:type="dxa"/>
          </w:tcPr>
          <w:p w:rsidR="00D9685F" w:rsidRDefault="00D9685F" w:rsidP="00F42798">
            <w:pPr>
              <w:overflowPunct/>
              <w:autoSpaceDE/>
              <w:autoSpaceDN/>
              <w:adjustRightInd/>
              <w:spacing w:after="160"/>
              <w:jc w:val="left"/>
              <w:textAlignment w:val="auto"/>
              <w:rPr>
                <w:rFonts w:eastAsia="SimSun"/>
                <w:lang w:val="en-US"/>
              </w:rPr>
            </w:pPr>
            <w:r>
              <w:rPr>
                <w:rFonts w:eastAsia="SimSun" w:hint="eastAsia"/>
                <w:lang w:val="en-US"/>
              </w:rPr>
              <w:t>vivo</w:t>
            </w:r>
          </w:p>
        </w:tc>
        <w:tc>
          <w:tcPr>
            <w:tcW w:w="4675" w:type="dxa"/>
          </w:tcPr>
          <w:p w:rsidR="00D9685F" w:rsidRPr="00D9685F" w:rsidRDefault="00D9685F" w:rsidP="00D9685F">
            <w:pPr>
              <w:overflowPunct/>
              <w:autoSpaceDE/>
              <w:autoSpaceDN/>
              <w:adjustRightInd/>
              <w:spacing w:after="160"/>
              <w:ind w:left="567" w:hanging="567"/>
              <w:jc w:val="left"/>
              <w:textAlignment w:val="auto"/>
              <w:rPr>
                <w:rFonts w:eastAsia="SimSun"/>
              </w:rPr>
            </w:pPr>
            <w:r>
              <w:rPr>
                <w:rFonts w:eastAsia="SimSun" w:hint="eastAsia"/>
              </w:rPr>
              <w:t>Not</w:t>
            </w:r>
            <w:r>
              <w:rPr>
                <w:rFonts w:eastAsia="SimSun"/>
              </w:rPr>
              <w:t xml:space="preserve"> ok with the proposal. The original intention is to use SRS port. The port number may be updated but the port should be SRS port rather than PUSCH port.</w:t>
            </w:r>
          </w:p>
        </w:tc>
      </w:tr>
      <w:tr w:rsidR="00A956FC">
        <w:tc>
          <w:tcPr>
            <w:tcW w:w="4675" w:type="dxa"/>
          </w:tcPr>
          <w:p w:rsidR="00A956FC" w:rsidRDefault="00A956FC" w:rsidP="00F42798">
            <w:pPr>
              <w:overflowPunct/>
              <w:autoSpaceDE/>
              <w:autoSpaceDN/>
              <w:adjustRightInd/>
              <w:spacing w:after="160"/>
              <w:jc w:val="left"/>
              <w:textAlignment w:val="auto"/>
              <w:rPr>
                <w:rFonts w:eastAsia="SimSun"/>
                <w:lang w:val="en-US"/>
              </w:rPr>
            </w:pPr>
            <w:r>
              <w:rPr>
                <w:rFonts w:eastAsia="SimSun"/>
                <w:lang w:val="en-US"/>
              </w:rPr>
              <w:t>Qualcomm</w:t>
            </w:r>
          </w:p>
        </w:tc>
        <w:tc>
          <w:tcPr>
            <w:tcW w:w="4675" w:type="dxa"/>
          </w:tcPr>
          <w:p w:rsidR="00A956FC" w:rsidRDefault="00C8721A" w:rsidP="00A956FC">
            <w:pPr>
              <w:rPr>
                <w:lang w:val="en-US" w:eastAsia="en-US"/>
              </w:rPr>
            </w:pPr>
            <w:r>
              <w:rPr>
                <w:highlight w:val="cyan"/>
              </w:rPr>
              <w:t xml:space="preserve">Not OK with the proposal: </w:t>
            </w:r>
            <w:r w:rsidR="00A956FC" w:rsidRPr="00A956FC">
              <w:rPr>
                <w:highlight w:val="cyan"/>
              </w:rPr>
              <w:t>Not clear about the reasoning for the following insert:</w:t>
            </w:r>
          </w:p>
          <w:p w:rsidR="00A956FC" w:rsidRDefault="00A956FC" w:rsidP="00A956FC">
            <w:pPr>
              <w:pStyle w:val="ListParagraph"/>
              <w:numPr>
                <w:ilvl w:val="0"/>
                <w:numId w:val="16"/>
              </w:numPr>
              <w:rPr>
                <w:rFonts w:ascii="Times New Roman" w:eastAsia="Times New Roman" w:hAnsi="Times New Roman" w:cs="Times New Roman"/>
                <w:sz w:val="20"/>
                <w:szCs w:val="20"/>
                <w:lang w:eastAsia="zh-CN"/>
              </w:rPr>
            </w:pPr>
            <w:r>
              <w:rPr>
                <w:rFonts w:eastAsia="Times New Roman"/>
                <w:color w:val="FF0000"/>
                <w:u w:val="single"/>
                <w:lang w:eastAsia="zh-CN"/>
              </w:rPr>
              <w:t>For 2 antenna ports transmission, if TPMI equals to 0 and number of layers is 2, 2 PT-RS ports shall be used; otherwise, 1 PT-RS port shall be used.</w:t>
            </w:r>
          </w:p>
          <w:p w:rsidR="00A956FC" w:rsidRPr="00A956FC" w:rsidRDefault="00A956FC" w:rsidP="00D9685F">
            <w:pPr>
              <w:overflowPunct/>
              <w:autoSpaceDE/>
              <w:autoSpaceDN/>
              <w:adjustRightInd/>
              <w:spacing w:after="160"/>
              <w:ind w:left="567" w:hanging="567"/>
              <w:jc w:val="left"/>
              <w:textAlignment w:val="auto"/>
              <w:rPr>
                <w:rFonts w:eastAsia="SimSun"/>
                <w:lang w:val="en-US"/>
              </w:rPr>
            </w:pPr>
          </w:p>
        </w:tc>
      </w:tr>
    </w:tbl>
    <w:p w:rsidR="009D0E12" w:rsidRDefault="003878F9">
      <w:pPr>
        <w:pStyle w:val="BodyText"/>
        <w:rPr>
          <w:rFonts w:eastAsia="SimSun"/>
        </w:rPr>
      </w:pPr>
      <w:r w:rsidRPr="00F93D3B">
        <w:rPr>
          <w:rFonts w:eastAsia="SimSun"/>
          <w:b/>
          <w:u w:val="single"/>
        </w:rPr>
        <w:t>Proposal:</w:t>
      </w:r>
      <w:r w:rsidRPr="00F93D3B">
        <w:rPr>
          <w:rFonts w:eastAsia="SimSun"/>
        </w:rPr>
        <w:t xml:space="preserve"> </w:t>
      </w:r>
      <w:r>
        <w:rPr>
          <w:rFonts w:eastAsia="SimSun"/>
        </w:rPr>
        <w:t>No consensus, continue discussion</w:t>
      </w:r>
    </w:p>
    <w:p w:rsidR="009D0E12" w:rsidRDefault="00CB298A">
      <w:pPr>
        <w:overflowPunct/>
        <w:autoSpaceDE/>
        <w:autoSpaceDN/>
        <w:adjustRightInd/>
        <w:spacing w:after="160"/>
        <w:jc w:val="left"/>
        <w:textAlignment w:val="auto"/>
      </w:pPr>
      <w:r>
        <w:br w:type="page"/>
      </w:r>
    </w:p>
    <w:p w:rsidR="009D0E12" w:rsidRPr="00D9685F" w:rsidRDefault="009D0E12"/>
    <w:p w:rsidR="009D0E12" w:rsidRDefault="00CB298A">
      <w:pPr>
        <w:pStyle w:val="Heading1"/>
      </w:pPr>
      <w:r>
        <w:t>Presence of PT-RS with new-RNTI</w:t>
      </w:r>
    </w:p>
    <w:p w:rsidR="009D0E12" w:rsidRDefault="00CB298A">
      <w:r>
        <w:t>In Intel (8670), it is observed that:</w:t>
      </w:r>
    </w:p>
    <w:p w:rsidR="009D0E12" w:rsidRDefault="00CB298A">
      <w:pPr>
        <w:ind w:left="567"/>
      </w:pPr>
      <w:r>
        <w:t>“It has been supported that a dedicated RNTI, e.g. MCS-C-RNTI, can be used for MCS table selection. So this MCS-C-RNTI should be similar to C-RNTI. As PT-RS can be dynamically present when C-RNTI is used, it could also be present when MCS-C-RNTI is used. “</w:t>
      </w:r>
    </w:p>
    <w:p w:rsidR="009D0E12" w:rsidRDefault="00CB298A">
      <w:r>
        <w:t xml:space="preserve">A proposed TP for 38.214 is inserted below. </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pStyle w:val="Heading3"/>
        <w:numPr>
          <w:ilvl w:val="0"/>
          <w:numId w:val="0"/>
        </w:numPr>
        <w:ind w:left="720" w:hanging="720"/>
        <w:rPr>
          <w:color w:val="000000"/>
        </w:rPr>
      </w:pPr>
      <w:bookmarkStart w:id="11" w:name="_Toc517439524"/>
      <w:r>
        <w:rPr>
          <w:color w:val="000000"/>
        </w:rPr>
        <w:t>6.2.3</w:t>
      </w:r>
      <w:r>
        <w:rPr>
          <w:color w:val="000000"/>
        </w:rPr>
        <w:tab/>
        <w:t>UE PT-RS transmission procedure</w:t>
      </w:r>
      <w:bookmarkEnd w:id="11"/>
    </w:p>
    <w:p w:rsidR="009D0E12" w:rsidRDefault="00CB298A">
      <w:r>
        <w:rPr>
          <w:color w:val="000000"/>
        </w:rPr>
        <w:t xml:space="preserve">If a UE is not configured with the higher layer parameter </w:t>
      </w:r>
      <w:r>
        <w:rPr>
          <w:i/>
          <w:color w:val="000000"/>
        </w:rPr>
        <w:t xml:space="preserve">phaseTrackingRS </w:t>
      </w:r>
      <w:r>
        <w:rPr>
          <w:color w:val="000000"/>
        </w:rPr>
        <w:t>in</w:t>
      </w:r>
      <w:r>
        <w:rPr>
          <w:i/>
          <w:color w:val="000000"/>
        </w:rPr>
        <w:t xml:space="preserve"> DMRS-UplinkConfig</w:t>
      </w:r>
      <w:r>
        <w:rPr>
          <w:color w:val="000000"/>
        </w:rPr>
        <w:t xml:space="preserve">, the UE shall not transmit PT-RS. </w:t>
      </w:r>
      <w:r>
        <w:rPr>
          <w:color w:val="000000" w:themeColor="text1"/>
        </w:rPr>
        <w:t>The</w:t>
      </w:r>
      <w:r>
        <w:rPr>
          <w:i/>
          <w:color w:val="000000" w:themeColor="text1"/>
        </w:rPr>
        <w:t xml:space="preserve"> </w:t>
      </w:r>
      <w:r>
        <w:rPr>
          <w:color w:val="000000" w:themeColor="text1"/>
          <w:lang w:val="en-US"/>
        </w:rPr>
        <w:t>PTRS may only be present if RNTI equals C-RNTI, CS-RNTI, SP-CSI-RNTI</w:t>
      </w:r>
      <w:ins w:id="12" w:author="Zhang, Yushu" w:date="2018-07-24T13:09:00Z">
        <w:r>
          <w:rPr>
            <w:color w:val="000000" w:themeColor="text1"/>
            <w:lang w:val="en-US"/>
          </w:rPr>
          <w:t xml:space="preserve"> </w:t>
        </w:r>
      </w:ins>
      <w:r>
        <w:rPr>
          <w:color w:val="FF0000"/>
          <w:u w:val="single"/>
          <w:lang w:val="en-US"/>
        </w:rPr>
        <w:t xml:space="preserve">or </w:t>
      </w:r>
      <w:r w:rsidR="003878F9">
        <w:rPr>
          <w:color w:val="FF0000"/>
          <w:u w:val="single"/>
          <w:lang w:val="en-US"/>
        </w:rPr>
        <w:t>new-RNTI</w:t>
      </w:r>
      <w:r>
        <w:rPr>
          <w:color w:val="000000" w:themeColor="text1"/>
          <w:lang w:val="en-US"/>
        </w:rPr>
        <w:t>.</w:t>
      </w:r>
    </w:p>
    <w:p w:rsidR="009D0E12" w:rsidRDefault="009D0E12"/>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p w:rsidR="009D0E12" w:rsidRDefault="009D0E12">
      <w:pPr>
        <w:pStyle w:val="BodyText"/>
        <w:rPr>
          <w:rFonts w:eastAsia="SimSun"/>
        </w:rPr>
      </w:pP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r w:rsidR="00D9685F">
              <w:rPr>
                <w:rFonts w:eastAsia="SimSun"/>
              </w:rPr>
              <w:t>, vivo</w:t>
            </w:r>
          </w:p>
        </w:tc>
        <w:tc>
          <w:tcPr>
            <w:tcW w:w="4675" w:type="dxa"/>
          </w:tcPr>
          <w:p w:rsidR="009A2956"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Ericsson</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 xml:space="preserve">Ok with the TP in principle but the temporary RNTI name is “new-RNTI”  </w:t>
            </w:r>
          </w:p>
        </w:tc>
      </w:tr>
      <w:tr w:rsidR="009D0E12">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 xml:space="preserve">Should be new-RNTI </w:t>
            </w:r>
          </w:p>
        </w:tc>
      </w:tr>
      <w:tr w:rsidR="00F978C6">
        <w:tc>
          <w:tcPr>
            <w:tcW w:w="4675" w:type="dxa"/>
          </w:tcPr>
          <w:p w:rsidR="00F978C6" w:rsidRPr="00F978C6" w:rsidRDefault="00F978C6">
            <w:pPr>
              <w:overflowPunct/>
              <w:autoSpaceDE/>
              <w:autoSpaceDN/>
              <w:adjustRightInd/>
              <w:spacing w:after="160"/>
              <w:jc w:val="left"/>
              <w:textAlignment w:val="auto"/>
              <w:rPr>
                <w:rFonts w:eastAsia="MS Mincho"/>
                <w:lang w:val="en-US" w:eastAsia="ja-JP"/>
              </w:rPr>
            </w:pPr>
            <w:r>
              <w:rPr>
                <w:rFonts w:eastAsia="MS Mincho" w:hint="eastAsia"/>
                <w:lang w:val="en-US" w:eastAsia="ja-JP"/>
              </w:rPr>
              <w:t>Docomo</w:t>
            </w:r>
          </w:p>
        </w:tc>
        <w:tc>
          <w:tcPr>
            <w:tcW w:w="4675" w:type="dxa"/>
          </w:tcPr>
          <w:p w:rsidR="00F978C6" w:rsidRDefault="00877835" w:rsidP="0047049D">
            <w:pPr>
              <w:overflowPunct/>
              <w:autoSpaceDE/>
              <w:autoSpaceDN/>
              <w:adjustRightInd/>
              <w:spacing w:after="160"/>
              <w:jc w:val="left"/>
              <w:textAlignment w:val="auto"/>
              <w:rPr>
                <w:rFonts w:eastAsia="MS Mincho"/>
                <w:lang w:val="en-US" w:eastAsia="ja-JP"/>
              </w:rPr>
            </w:pPr>
            <w:r>
              <w:rPr>
                <w:rFonts w:eastAsia="MS Mincho" w:hint="eastAsia"/>
                <w:lang w:val="en-US" w:eastAsia="ja-JP"/>
              </w:rPr>
              <w:t>A</w:t>
            </w:r>
            <w:r w:rsidR="00F978C6">
              <w:rPr>
                <w:rFonts w:eastAsia="MS Mincho" w:hint="eastAsia"/>
                <w:lang w:val="en-US" w:eastAsia="ja-JP"/>
              </w:rPr>
              <w:t>gree.</w:t>
            </w:r>
            <w:r>
              <w:rPr>
                <w:rFonts w:eastAsia="MS Mincho" w:hint="eastAsia"/>
                <w:lang w:val="en-US" w:eastAsia="ja-JP"/>
              </w:rPr>
              <w:t xml:space="preserve"> Should be new-RNTI in RAN1 spec. (</w:t>
            </w:r>
            <w:r w:rsidR="0047049D">
              <w:rPr>
                <w:rFonts w:eastAsia="MS Mincho" w:hint="eastAsia"/>
                <w:lang w:val="en-US" w:eastAsia="ja-JP"/>
              </w:rPr>
              <w:t>In RAN2 spec.</w:t>
            </w:r>
            <w:r w:rsidR="00E57320">
              <w:rPr>
                <w:rFonts w:eastAsia="MS Mincho" w:hint="eastAsia"/>
                <w:lang w:val="en-US" w:eastAsia="ja-JP"/>
              </w:rPr>
              <w:t>,</w:t>
            </w:r>
            <w:r w:rsidR="0047049D">
              <w:rPr>
                <w:rFonts w:eastAsia="MS Mincho" w:hint="eastAsia"/>
                <w:lang w:val="en-US" w:eastAsia="ja-JP"/>
              </w:rPr>
              <w:t xml:space="preserve"> it is specified as </w:t>
            </w:r>
            <w:r>
              <w:rPr>
                <w:rFonts w:eastAsia="MS Mincho" w:hint="eastAsia"/>
                <w:lang w:val="en-US" w:eastAsia="ja-JP"/>
              </w:rPr>
              <w:t>MCS-C-RNTI)</w:t>
            </w:r>
          </w:p>
          <w:p w:rsidR="0056272D" w:rsidRPr="00F978C6" w:rsidRDefault="0056272D" w:rsidP="0047049D">
            <w:pPr>
              <w:overflowPunct/>
              <w:autoSpaceDE/>
              <w:autoSpaceDN/>
              <w:adjustRightInd/>
              <w:spacing w:after="160"/>
              <w:jc w:val="left"/>
              <w:textAlignment w:val="auto"/>
              <w:rPr>
                <w:rFonts w:eastAsia="MS Mincho"/>
                <w:lang w:val="en-US" w:eastAsia="ja-JP"/>
              </w:rPr>
            </w:pPr>
            <w:r w:rsidRPr="0056272D">
              <w:rPr>
                <w:rFonts w:eastAsia="MS Mincho"/>
                <w:u w:val="single"/>
                <w:lang w:val="en-US" w:eastAsia="ja-JP"/>
              </w:rPr>
              <w:t>Reply to Samsung:</w:t>
            </w:r>
            <w:r>
              <w:rPr>
                <w:rFonts w:eastAsia="MS Mincho"/>
                <w:lang w:val="en-US" w:eastAsia="ja-JP"/>
              </w:rPr>
              <w:t xml:space="preserve"> the current RAN1 spec. specifies as “new-RNTI”. It is up to spec. editor whether to change</w:t>
            </w:r>
            <w:r w:rsidR="00B60B50">
              <w:rPr>
                <w:rFonts w:eastAsia="MS Mincho"/>
                <w:lang w:val="en-US" w:eastAsia="ja-JP"/>
              </w:rPr>
              <w:t xml:space="preserve"> or up to RAN2 to add the description, later</w:t>
            </w:r>
            <w:r>
              <w:rPr>
                <w:rFonts w:eastAsia="MS Mincho"/>
                <w:lang w:val="en-US" w:eastAsia="ja-JP"/>
              </w:rPr>
              <w:t>.</w:t>
            </w:r>
          </w:p>
        </w:tc>
      </w:tr>
      <w:tr w:rsidR="00DB1F9C">
        <w:tc>
          <w:tcPr>
            <w:tcW w:w="4675" w:type="dxa"/>
          </w:tcPr>
          <w:p w:rsidR="00DB1F9C" w:rsidRDefault="00DB1F9C">
            <w:pPr>
              <w:overflowPunct/>
              <w:autoSpaceDE/>
              <w:autoSpaceDN/>
              <w:adjustRightInd/>
              <w:spacing w:after="160"/>
              <w:jc w:val="left"/>
              <w:textAlignment w:val="auto"/>
              <w:rPr>
                <w:rFonts w:eastAsia="MS Mincho"/>
                <w:lang w:val="en-US" w:eastAsia="ja-JP"/>
              </w:rPr>
            </w:pPr>
            <w:r>
              <w:rPr>
                <w:rFonts w:eastAsia="MS Mincho"/>
                <w:lang w:val="en-US" w:eastAsia="ja-JP"/>
              </w:rPr>
              <w:t>Qualcomm</w:t>
            </w:r>
          </w:p>
        </w:tc>
        <w:tc>
          <w:tcPr>
            <w:tcW w:w="4675" w:type="dxa"/>
          </w:tcPr>
          <w:p w:rsidR="00DB1F9C" w:rsidRDefault="00DB1F9C" w:rsidP="0047049D">
            <w:pPr>
              <w:overflowPunct/>
              <w:autoSpaceDE/>
              <w:autoSpaceDN/>
              <w:adjustRightInd/>
              <w:spacing w:after="160"/>
              <w:jc w:val="left"/>
              <w:textAlignment w:val="auto"/>
              <w:rPr>
                <w:rFonts w:eastAsia="MS Mincho"/>
                <w:lang w:val="en-US" w:eastAsia="ja-JP"/>
              </w:rPr>
            </w:pPr>
            <w:r>
              <w:rPr>
                <w:rFonts w:eastAsia="MS Mincho"/>
                <w:lang w:val="en-US" w:eastAsia="ja-JP"/>
              </w:rPr>
              <w:t>OK with new-RNTI</w:t>
            </w:r>
          </w:p>
        </w:tc>
      </w:tr>
      <w:tr w:rsidR="00F66491">
        <w:tc>
          <w:tcPr>
            <w:tcW w:w="4675" w:type="dxa"/>
          </w:tcPr>
          <w:p w:rsidR="00F66491" w:rsidRPr="00F66491" w:rsidRDefault="00F66491">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Samsung</w:t>
            </w:r>
          </w:p>
        </w:tc>
        <w:tc>
          <w:tcPr>
            <w:tcW w:w="4675" w:type="dxa"/>
          </w:tcPr>
          <w:p w:rsidR="00F66491" w:rsidRPr="00F66491" w:rsidRDefault="00F66491" w:rsidP="0047049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OK in principle but one question to DCM; if RAN2 specifies the parameter as MCS-C-RNTI, isn</w:t>
            </w:r>
            <w:r>
              <w:rPr>
                <w:rFonts w:eastAsia="Malgun Gothic"/>
                <w:lang w:val="en-US" w:eastAsia="ko-KR"/>
              </w:rPr>
              <w:t>’t it required to revise RAN1 specs as well?</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rsidP="0047049D">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Need clarification by Chairman. </w:t>
            </w:r>
          </w:p>
        </w:tc>
      </w:tr>
      <w:tr w:rsidR="00DD5A93">
        <w:tc>
          <w:tcPr>
            <w:tcW w:w="4675" w:type="dxa"/>
          </w:tcPr>
          <w:p w:rsidR="00DD5A93" w:rsidRPr="00DD5A93" w:rsidRDefault="00DD5A93">
            <w:pPr>
              <w:overflowPunct/>
              <w:autoSpaceDE/>
              <w:autoSpaceDN/>
              <w:adjustRightInd/>
              <w:spacing w:after="160"/>
              <w:jc w:val="left"/>
              <w:textAlignment w:val="auto"/>
              <w:rPr>
                <w:lang w:val="en-US"/>
              </w:rPr>
            </w:pPr>
            <w:r>
              <w:rPr>
                <w:rFonts w:hint="eastAsia"/>
                <w:lang w:val="en-US"/>
              </w:rPr>
              <w:t>H</w:t>
            </w:r>
            <w:r>
              <w:rPr>
                <w:lang w:val="en-US"/>
              </w:rPr>
              <w:t>uawei, HiSilicon</w:t>
            </w:r>
          </w:p>
        </w:tc>
        <w:tc>
          <w:tcPr>
            <w:tcW w:w="4675" w:type="dxa"/>
          </w:tcPr>
          <w:p w:rsidR="00DD5A93" w:rsidRPr="00DD5A93" w:rsidRDefault="00DD5A93" w:rsidP="0047049D">
            <w:pPr>
              <w:overflowPunct/>
              <w:autoSpaceDE/>
              <w:autoSpaceDN/>
              <w:adjustRightInd/>
              <w:spacing w:after="160"/>
              <w:jc w:val="left"/>
              <w:textAlignment w:val="auto"/>
              <w:rPr>
                <w:lang w:val="en-US"/>
              </w:rPr>
            </w:pPr>
            <w:r>
              <w:rPr>
                <w:rFonts w:hint="eastAsia"/>
                <w:lang w:val="en-US"/>
              </w:rPr>
              <w:t>Ok</w:t>
            </w:r>
            <w:r>
              <w:rPr>
                <w:lang w:val="en-US"/>
              </w:rPr>
              <w:t xml:space="preserve"> in principle</w:t>
            </w:r>
            <w:r>
              <w:rPr>
                <w:rFonts w:hint="eastAsia"/>
                <w:lang w:val="en-US"/>
              </w:rPr>
              <w:t xml:space="preserve">, but prefer </w:t>
            </w:r>
            <w:r>
              <w:rPr>
                <w:lang w:val="en-US"/>
              </w:rPr>
              <w:t>‘</w:t>
            </w:r>
            <w:r>
              <w:rPr>
                <w:rFonts w:hint="eastAsia"/>
                <w:lang w:val="en-US"/>
              </w:rPr>
              <w:t>new-RNTI</w:t>
            </w:r>
            <w:r>
              <w:rPr>
                <w:lang w:val="en-US"/>
              </w:rPr>
              <w:t>’ instead of ‘MCS-C-RNTI’</w:t>
            </w:r>
            <w:r>
              <w:rPr>
                <w:rFonts w:hint="eastAsia"/>
                <w:lang w:val="en-US"/>
              </w:rPr>
              <w:t>.</w:t>
            </w:r>
          </w:p>
        </w:tc>
      </w:tr>
    </w:tbl>
    <w:p w:rsidR="009D0E12" w:rsidRDefault="003878F9">
      <w:pPr>
        <w:pStyle w:val="BodyText"/>
        <w:rPr>
          <w:rFonts w:eastAsia="SimSun"/>
        </w:rPr>
      </w:pPr>
      <w:r w:rsidRPr="00F93D3B">
        <w:rPr>
          <w:rFonts w:eastAsia="SimSun"/>
          <w:b/>
          <w:u w:val="single"/>
        </w:rPr>
        <w:t>Proposal:</w:t>
      </w:r>
      <w:r w:rsidRPr="00F93D3B">
        <w:rPr>
          <w:rFonts w:eastAsia="SimSun"/>
        </w:rPr>
        <w:t xml:space="preserve"> Agree on the TP above</w:t>
      </w:r>
      <w:r>
        <w:rPr>
          <w:rFonts w:eastAsia="SimSun"/>
        </w:rPr>
        <w:t xml:space="preserve"> where “MCS-C-RNTI” has been replaced by “new-RNTI”  </w:t>
      </w:r>
    </w:p>
    <w:p w:rsidR="009D0E12" w:rsidRDefault="00CB298A">
      <w:pPr>
        <w:overflowPunct/>
        <w:autoSpaceDE/>
        <w:autoSpaceDN/>
        <w:adjustRightInd/>
        <w:spacing w:after="160"/>
        <w:jc w:val="left"/>
        <w:textAlignment w:val="auto"/>
      </w:pPr>
      <w:r>
        <w:br w:type="page"/>
      </w:r>
    </w:p>
    <w:p w:rsidR="009D0E12" w:rsidRDefault="00CB298A">
      <w:pPr>
        <w:pStyle w:val="Heading1"/>
      </w:pPr>
      <w:r>
        <w:lastRenderedPageBreak/>
        <w:t>Editorial change for 38.211 on symbol mapping</w:t>
      </w:r>
    </w:p>
    <w:p w:rsidR="009D0E12" w:rsidRDefault="00CB298A">
      <w:r>
        <w:t>In Intel (8670), it is observed that:</w:t>
      </w:r>
    </w:p>
    <w:p w:rsidR="009D0E12" w:rsidRDefault="00CB298A">
      <w:pPr>
        <w:ind w:left="567"/>
      </w:pPr>
      <w:r>
        <w:t>“There are two issues for the highlighted sentence</w:t>
      </w:r>
      <w:r>
        <w:rPr>
          <w:rFonts w:hint="eastAsia"/>
        </w:rPr>
        <w:t xml:space="preserve">: </w:t>
      </w:r>
      <w:r>
        <w:t>the first is that there should be no double-symbol DMRS when PT-RS is present according to 38.214 that half of DMRS ports and PT-RS should not be present simultaneously; the second is that the “symbol index of DM-RS symbol” is unclear when there’s additional DMRS symbol in the slot.”</w:t>
      </w:r>
    </w:p>
    <w:p w:rsidR="009D0E12" w:rsidRDefault="00CB298A">
      <w:r>
        <w:t xml:space="preserve">The TP for sections 7.4.1.2.2 </w:t>
      </w:r>
      <w:r>
        <w:rPr>
          <w:b/>
        </w:rPr>
        <w:t>and</w:t>
      </w:r>
      <w:r>
        <w:t xml:space="preserve"> 6.4.1.2.2 in 38.211 is as follows:</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r>
        <w:t>&lt;Unrelated part omitted&gt;</w:t>
      </w:r>
    </w:p>
    <w:p w:rsidR="009D0E12" w:rsidRDefault="00CB298A">
      <w:pPr>
        <w:pStyle w:val="B1"/>
      </w:pPr>
      <w:r>
        <w:t xml:space="preserve">1. set </w:t>
      </w:r>
      <w:r>
        <w:rPr>
          <w:position w:val="-6"/>
        </w:rPr>
        <w:object w:dxaOrig="428" w:dyaOrig="234">
          <v:shape id="_x0000_i1044" type="#_x0000_t75" style="width:21pt;height:12pt" o:ole="">
            <v:imagedata r:id="rId45" o:title=""/>
          </v:shape>
          <o:OLEObject Type="Embed" ProgID="Equation.3" ShapeID="_x0000_i1044" DrawAspect="Content" ObjectID="_1596360107" r:id="rId46"/>
        </w:object>
      </w:r>
      <w:r>
        <w:t xml:space="preserve"> and </w:t>
      </w:r>
      <w:r>
        <w:rPr>
          <w:position w:val="-10"/>
        </w:rPr>
        <w:object w:dxaOrig="642" w:dyaOrig="292">
          <v:shape id="_x0000_i1045" type="#_x0000_t75" style="width:31.5pt;height:13.5pt" o:ole="">
            <v:imagedata r:id="rId47" o:title=""/>
          </v:shape>
          <o:OLEObject Type="Embed" ProgID="Equation.3" ShapeID="_x0000_i1045" DrawAspect="Content" ObjectID="_1596360108" r:id="rId48"/>
        </w:object>
      </w:r>
    </w:p>
    <w:p w:rsidR="009D0E12" w:rsidRDefault="00CB298A">
      <w:pPr>
        <w:pStyle w:val="B1"/>
      </w:pPr>
      <w:r>
        <w:t xml:space="preserve">2. if any symbol in the interval </w:t>
      </w:r>
      <w:r>
        <w:rPr>
          <w:position w:val="-14"/>
        </w:rPr>
        <w:object w:dxaOrig="3600" w:dyaOrig="428">
          <v:shape id="_x0000_i1046" type="#_x0000_t75" style="width:180pt;height:21pt" o:ole="">
            <v:imagedata r:id="rId49" o:title=""/>
          </v:shape>
          <o:OLEObject Type="Embed" ProgID="Equation.DSMT4" ShapeID="_x0000_i1046" DrawAspect="Content" ObjectID="_1596360109" r:id="rId50"/>
        </w:object>
      </w:r>
      <w:r>
        <w:t xml:space="preserve"> overlaps with a symbol used for DM-RS according to clause 6.4.1.1.3</w:t>
      </w:r>
    </w:p>
    <w:p w:rsidR="009D0E12" w:rsidRDefault="00CB298A">
      <w:pPr>
        <w:pStyle w:val="B2"/>
        <w:rPr>
          <w:ins w:id="13" w:author="Zhang, Yushu" w:date="2018-08-07T13:28:00Z"/>
        </w:rPr>
      </w:pPr>
      <w:ins w:id="14" w:author="Zhang, Yushu" w:date="2018-08-07T13:28:00Z">
        <w:r>
          <w:rPr>
            <w:color w:val="FF0000"/>
            <w:u w:val="single"/>
          </w:rPr>
          <w:t>-</w:t>
        </w:r>
        <w:r>
          <w:rPr>
            <w:color w:val="FF0000"/>
            <w:u w:val="single"/>
          </w:rPr>
          <w:tab/>
        </w:r>
      </w:ins>
      <w:r>
        <w:rPr>
          <w:color w:val="FF0000"/>
          <w:u w:val="single"/>
        </w:rPr>
        <w:t xml:space="preserve">set </w:t>
      </w:r>
      <w:r>
        <w:rPr>
          <w:noProof/>
          <w:color w:val="FF0000"/>
          <w:position w:val="-10"/>
          <w:u w:val="single"/>
          <w:lang w:val="en-US" w:eastAsia="zh-CN"/>
        </w:rPr>
        <w:drawing>
          <wp:inline distT="0" distB="0" distL="0" distR="0">
            <wp:extent cx="200025" cy="190500"/>
            <wp:effectExtent l="0" t="0" r="0" b="0"/>
            <wp:docPr id="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color w:val="FF0000"/>
          <w:u w:val="single"/>
        </w:rPr>
        <w:t xml:space="preserve"> to be the symbol index of the last DM-RS symbol within </w:t>
      </w:r>
      <w:r>
        <w:rPr>
          <w:color w:val="FF0000"/>
          <w:position w:val="-14"/>
          <w:u w:val="single"/>
        </w:rPr>
        <w:object w:dxaOrig="3600" w:dyaOrig="428">
          <v:shape id="_x0000_i1047" type="#_x0000_t75" style="width:180pt;height:21pt" o:ole="">
            <v:imagedata r:id="rId49" o:title=""/>
          </v:shape>
          <o:OLEObject Type="Embed" ProgID="Equation.DSMT4" ShapeID="_x0000_i1047" DrawAspect="Content" ObjectID="_1596360110" r:id="rId52"/>
        </w:object>
      </w:r>
    </w:p>
    <w:p w:rsidR="009D0E12" w:rsidRDefault="00CB298A">
      <w:pPr>
        <w:pStyle w:val="B2"/>
      </w:pPr>
      <w:r>
        <w:t>-</w:t>
      </w:r>
      <w:r>
        <w:tab/>
        <w:t xml:space="preserve">set </w:t>
      </w:r>
      <w:r>
        <w:rPr>
          <w:position w:val="-6"/>
        </w:rPr>
        <w:object w:dxaOrig="409" w:dyaOrig="234">
          <v:shape id="_x0000_i1048" type="#_x0000_t75" style="width:21pt;height:12pt" o:ole="">
            <v:imagedata r:id="rId53" o:title=""/>
          </v:shape>
          <o:OLEObject Type="Embed" ProgID="Equation.3" ShapeID="_x0000_i1048" DrawAspect="Content" ObjectID="_1596360111" r:id="rId54"/>
        </w:object>
      </w:r>
    </w:p>
    <w:p w:rsidR="009D0E12" w:rsidRDefault="00CB298A">
      <w:pPr>
        <w:pStyle w:val="B2"/>
        <w:rPr>
          <w:del w:id="15" w:author="Zhang, Yushu" w:date="2018-08-07T13:27:00Z"/>
        </w:rPr>
      </w:pPr>
      <w:del w:id="16" w:author="Zhang, Yushu" w:date="2018-08-07T13:27:00Z">
        <w:r>
          <w:delText>-</w:delText>
        </w:r>
        <w:r>
          <w:tab/>
        </w:r>
      </w:del>
      <w:r>
        <w:rPr>
          <w:strike/>
          <w:color w:val="FF0000"/>
        </w:rPr>
        <w:t xml:space="preserve">set </w:t>
      </w:r>
      <w:r>
        <w:rPr>
          <w:strike/>
          <w:noProof/>
          <w:color w:val="FF0000"/>
          <w:position w:val="-10"/>
          <w:lang w:val="en-US"/>
        </w:rPr>
        <w:drawing>
          <wp:inline distT="0" distB="0" distL="0" distR="0">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 name="Picture 2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rPr>
          <w:strike/>
          <w:color w:val="FF0000"/>
        </w:rPr>
        <w:t xml:space="preserve"> to the symbol index of the DM-RS symbol in case of a single-symbol DM-RS or to the symbol index of the second DM-RS symbol in case of a double-symbol DM-RS</w:t>
      </w:r>
    </w:p>
    <w:p w:rsidR="009D0E12" w:rsidRDefault="00CB298A">
      <w:pPr>
        <w:pStyle w:val="B2"/>
      </w:pPr>
      <w:r>
        <w:t>-</w:t>
      </w:r>
      <w:r>
        <w:tab/>
        <w:t xml:space="preserve">repeat from step 2 </w:t>
      </w:r>
      <w:proofErr w:type="gramStart"/>
      <w:r>
        <w:t>as long as</w:t>
      </w:r>
      <w:proofErr w:type="gramEnd"/>
      <w:r>
        <w:t xml:space="preserve"> </w:t>
      </w:r>
      <w:r>
        <w:rPr>
          <w:position w:val="-10"/>
        </w:rPr>
        <w:object w:dxaOrig="1012" w:dyaOrig="272">
          <v:shape id="_x0000_i1049" type="#_x0000_t75" style="width:50.25pt;height:13.5pt" o:ole="">
            <v:imagedata r:id="rId55" o:title=""/>
          </v:shape>
          <o:OLEObject Type="Embed" ProgID="Equation.DSMT4" ShapeID="_x0000_i1049" DrawAspect="Content" ObjectID="_1596360112" r:id="rId56"/>
        </w:object>
      </w:r>
      <w:r>
        <w:t xml:space="preserve"> is inside the PUSCH allocation</w:t>
      </w:r>
    </w:p>
    <w:p w:rsidR="009D0E12" w:rsidRDefault="00CB298A">
      <w:pPr>
        <w:pStyle w:val="B1"/>
      </w:pPr>
      <w:r>
        <w:t xml:space="preserve">3. add </w:t>
      </w:r>
      <w:r>
        <w:rPr>
          <w:position w:val="-10"/>
        </w:rPr>
        <w:object w:dxaOrig="1012" w:dyaOrig="272">
          <v:shape id="_x0000_i1050" type="#_x0000_t75" style="width:50.25pt;height:13.5pt" o:ole="">
            <v:imagedata r:id="rId57" o:title=""/>
          </v:shape>
          <o:OLEObject Type="Embed" ProgID="Equation.DSMT4" ShapeID="_x0000_i1050" DrawAspect="Content" ObjectID="_1596360113" r:id="rId58"/>
        </w:object>
      </w:r>
      <w:r>
        <w:t xml:space="preserve"> to the set of time indices for PT-RS</w:t>
      </w:r>
    </w:p>
    <w:p w:rsidR="009D0E12" w:rsidRDefault="00CB298A">
      <w:pPr>
        <w:pStyle w:val="BodyText"/>
        <w:rPr>
          <w:rFonts w:eastAsia="SimSun"/>
          <w:highlight w:val="yellow"/>
        </w:rPr>
      </w:pPr>
      <w:r>
        <w:rPr>
          <w:rFonts w:eastAsia="SimSun" w:hint="eastAsia"/>
          <w:highlight w:val="yellow"/>
        </w:rPr>
        <w:t>&lt;&lt;&lt;&lt;&lt;&lt;&lt;&lt;&lt;&lt;&lt;end&gt;&gt;&gt;&gt;&gt;&gt;&gt;&gt;&gt;&gt;&gt;&gt;&gt;&gt;&gt;&gt;&gt;&gt;&gt;&gt;&gt;&gt;&gt;&gt;&gt;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Intel</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p w:rsidR="009A58AC" w:rsidRDefault="009A58AC">
            <w:pPr>
              <w:overflowPunct/>
              <w:autoSpaceDE/>
              <w:autoSpaceDN/>
              <w:adjustRightInd/>
              <w:spacing w:after="160"/>
              <w:jc w:val="left"/>
              <w:textAlignment w:val="auto"/>
              <w:rPr>
                <w:rFonts w:eastAsia="SimSun"/>
              </w:rPr>
            </w:pPr>
            <w:r>
              <w:rPr>
                <w:rFonts w:eastAsia="SimSun"/>
              </w:rPr>
              <w:t xml:space="preserve">Clarification: there could be multiple DMRS symbols within a slot – front-loaded DMRS and additional DMRS symbol. </w:t>
            </w:r>
          </w:p>
          <w:p w:rsidR="009A58AC" w:rsidRDefault="009A58AC">
            <w:pPr>
              <w:overflowPunct/>
              <w:autoSpaceDE/>
              <w:autoSpaceDN/>
              <w:adjustRightInd/>
              <w:spacing w:after="160"/>
              <w:jc w:val="left"/>
              <w:textAlignment w:val="auto"/>
              <w:rPr>
                <w:rFonts w:eastAsia="SimSun"/>
              </w:rPr>
            </w:pPr>
            <w:r>
              <w:rPr>
                <w:rFonts w:eastAsia="SimSun"/>
              </w:rPr>
              <w:t xml:space="preserve">Set l_ref to be the symbols index of DMRS symbol is quite confusing – whether the symbol is front-loaded DMRS symbol or additional DMRS symbol. </w:t>
            </w:r>
          </w:p>
          <w:p w:rsidR="009A58AC" w:rsidRDefault="009A58AC">
            <w:pPr>
              <w:overflowPunct/>
              <w:autoSpaceDE/>
              <w:autoSpaceDN/>
              <w:adjustRightInd/>
              <w:spacing w:after="160"/>
              <w:jc w:val="left"/>
              <w:textAlignment w:val="auto"/>
              <w:rPr>
                <w:rFonts w:eastAsia="SimSun"/>
              </w:rPr>
            </w:pPr>
            <w:r>
              <w:rPr>
                <w:rFonts w:eastAsia="SimSun"/>
              </w:rPr>
              <w:t>The last symbol index of DMRS symbol also cover the double DMRS symbol case that ZTE mentioned.</w:t>
            </w:r>
          </w:p>
        </w:tc>
      </w:tr>
      <w:tr w:rsidR="009D0E12">
        <w:tc>
          <w:tcPr>
            <w:tcW w:w="4675" w:type="dxa"/>
          </w:tcPr>
          <w:p w:rsidR="009D0E12" w:rsidRPr="00685FCA" w:rsidRDefault="00CB298A">
            <w:pPr>
              <w:overflowPunct/>
              <w:autoSpaceDE/>
              <w:autoSpaceDN/>
              <w:adjustRightInd/>
              <w:spacing w:after="160"/>
              <w:jc w:val="left"/>
              <w:textAlignment w:val="auto"/>
              <w:rPr>
                <w:lang w:val="en-US"/>
              </w:rPr>
            </w:pPr>
            <w:r>
              <w:rPr>
                <w:rFonts w:eastAsia="SimSun" w:hint="eastAsia"/>
                <w:lang w:val="en-US"/>
              </w:rPr>
              <w:t>ZTE</w:t>
            </w:r>
          </w:p>
        </w:tc>
        <w:tc>
          <w:tcPr>
            <w:tcW w:w="4675"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The TP seems not correct since double DMRS symbols can actually exist with PTRS in the same slot. The restriction is only on half DMRS ports instead of two DMRS symbols.</w:t>
            </w:r>
          </w:p>
        </w:tc>
      </w:tr>
      <w:tr w:rsidR="00685FCA">
        <w:tc>
          <w:tcPr>
            <w:tcW w:w="4675" w:type="dxa"/>
          </w:tcPr>
          <w:p w:rsidR="00685FCA" w:rsidRPr="00685FCA" w:rsidRDefault="00685FCA">
            <w:pPr>
              <w:overflowPunct/>
              <w:autoSpaceDE/>
              <w:autoSpaceDN/>
              <w:adjustRightInd/>
              <w:spacing w:after="160"/>
              <w:jc w:val="left"/>
              <w:textAlignment w:val="auto"/>
              <w:rPr>
                <w:lang w:val="en-US" w:eastAsia="ko-KR"/>
              </w:rPr>
            </w:pPr>
            <w:r w:rsidRPr="00685FCA">
              <w:rPr>
                <w:rFonts w:hint="eastAsia"/>
                <w:lang w:val="en-US"/>
              </w:rPr>
              <w:lastRenderedPageBreak/>
              <w:t>LGE</w:t>
            </w:r>
          </w:p>
        </w:tc>
        <w:tc>
          <w:tcPr>
            <w:tcW w:w="4675" w:type="dxa"/>
          </w:tcPr>
          <w:p w:rsidR="00685FCA" w:rsidRDefault="00685FCA">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Agree with ZTE. </w:t>
            </w:r>
          </w:p>
          <w:p w:rsidR="00685FCA" w:rsidRDefault="00685FCA">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From </w:t>
            </w:r>
            <w:r>
              <w:rPr>
                <w:rFonts w:eastAsia="Malgun Gothic" w:hint="eastAsia"/>
                <w:lang w:val="en-US" w:eastAsia="ko-KR"/>
              </w:rPr>
              <w:t>TS38.214</w:t>
            </w:r>
            <w:r>
              <w:rPr>
                <w:rFonts w:eastAsia="Malgun Gothic"/>
                <w:lang w:val="en-US" w:eastAsia="ko-KR"/>
              </w:rPr>
              <w:t xml:space="preserve"> below,  </w:t>
            </w:r>
          </w:p>
          <w:p w:rsidR="00685FCA" w:rsidRDefault="00685FCA">
            <w:pPr>
              <w:overflowPunct/>
              <w:autoSpaceDE/>
              <w:autoSpaceDN/>
              <w:adjustRightInd/>
              <w:spacing w:after="160"/>
              <w:jc w:val="left"/>
              <w:textAlignment w:val="auto"/>
              <w:rPr>
                <w:rStyle w:val="fontstyle01"/>
                <w:rFonts w:hint="eastAsia"/>
              </w:rPr>
            </w:pPr>
            <w:r>
              <w:rPr>
                <w:rFonts w:eastAsia="Malgun Gothic"/>
                <w:lang w:val="en-US" w:eastAsia="ko-KR"/>
              </w:rPr>
              <w:t>“</w:t>
            </w:r>
            <w:r>
              <w:rPr>
                <w:rStyle w:val="fontstyle01"/>
              </w:rPr>
              <w:t>UE may assume that the following configurations are not occurring simultaneously for the received PDSCH:</w:t>
            </w:r>
            <w:r>
              <w:rPr>
                <w:rFonts w:ascii="TimesNewRomanPSMT" w:hAnsi="TimesNewRomanPSMT"/>
                <w:color w:val="000000"/>
              </w:rPr>
              <w:br/>
            </w:r>
            <w:r>
              <w:rPr>
                <w:rStyle w:val="fontstyle01"/>
              </w:rPr>
              <w:t xml:space="preserve">- any DM-RS ports among 1004-1007 or 1006-1011 for DM-RS configurations type 1 and type 2, respectively are scheduled for the UE and the other UE(s) sharing the DM-RS REs on the same CDM group(s)”. </w:t>
            </w:r>
          </w:p>
          <w:p w:rsidR="00685FCA" w:rsidRPr="00685FCA" w:rsidRDefault="00685FCA">
            <w:pPr>
              <w:overflowPunct/>
              <w:autoSpaceDE/>
              <w:autoSpaceDN/>
              <w:adjustRightInd/>
              <w:spacing w:after="160"/>
              <w:jc w:val="left"/>
              <w:textAlignment w:val="auto"/>
              <w:rPr>
                <w:rFonts w:eastAsia="Malgun Gothic"/>
                <w:lang w:val="en-US" w:eastAsia="ko-KR"/>
              </w:rPr>
            </w:pPr>
            <w:r>
              <w:rPr>
                <w:rStyle w:val="fontstyle01"/>
              </w:rPr>
              <w:t xml:space="preserve">we can see that there is only restriction on DMRS port number if PT-RS is scheduled.  </w:t>
            </w:r>
          </w:p>
        </w:tc>
      </w:tr>
      <w:tr w:rsidR="0046304D">
        <w:tc>
          <w:tcPr>
            <w:tcW w:w="4675" w:type="dxa"/>
          </w:tcPr>
          <w:p w:rsidR="0046304D" w:rsidRPr="0046304D" w:rsidRDefault="0046304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4675" w:type="dxa"/>
          </w:tcPr>
          <w:p w:rsidR="0046304D" w:rsidRDefault="0046304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Agree with ZTE.</w:t>
            </w:r>
          </w:p>
        </w:tc>
      </w:tr>
      <w:tr w:rsidR="00F42798">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4675" w:type="dxa"/>
          </w:tcPr>
          <w:p w:rsidR="00F42798" w:rsidRDefault="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Don’t see difference. </w:t>
            </w:r>
          </w:p>
        </w:tc>
      </w:tr>
    </w:tbl>
    <w:p w:rsidR="009D0E12" w:rsidRDefault="003878F9">
      <w:pPr>
        <w:pStyle w:val="BodyText"/>
        <w:rPr>
          <w:rFonts w:eastAsia="SimSun"/>
        </w:rPr>
      </w:pPr>
      <w:r>
        <w:rPr>
          <w:rFonts w:eastAsia="SimSun"/>
          <w:b/>
          <w:u w:val="single"/>
        </w:rPr>
        <w:t>Observation:</w:t>
      </w:r>
      <w:r w:rsidRPr="00F93D3B">
        <w:rPr>
          <w:rFonts w:eastAsia="SimSun"/>
        </w:rPr>
        <w:t xml:space="preserve"> </w:t>
      </w:r>
      <w:r>
        <w:rPr>
          <w:rFonts w:eastAsia="SimSun"/>
        </w:rPr>
        <w:t xml:space="preserve">No consensus. </w:t>
      </w:r>
    </w:p>
    <w:p w:rsidR="009D0E12" w:rsidRDefault="00CB298A">
      <w:pPr>
        <w:overflowPunct/>
        <w:autoSpaceDE/>
        <w:autoSpaceDN/>
        <w:adjustRightInd/>
        <w:spacing w:after="160"/>
        <w:jc w:val="left"/>
        <w:textAlignment w:val="auto"/>
      </w:pPr>
      <w:r>
        <w:br w:type="page"/>
      </w:r>
    </w:p>
    <w:p w:rsidR="009D0E12" w:rsidRDefault="009D0E12">
      <w:pPr>
        <w:ind w:left="567"/>
      </w:pPr>
    </w:p>
    <w:p w:rsidR="009D0E12" w:rsidRDefault="00CB298A">
      <w:pPr>
        <w:pStyle w:val="Heading1"/>
      </w:pPr>
      <w:r>
        <w:t xml:space="preserve">On a new set of PTRS densities for new-RNTI  </w:t>
      </w:r>
    </w:p>
    <w:p w:rsidR="009D0E12" w:rsidRDefault="00CB298A">
      <w:r>
        <w:t>In Docomo (9139) the issue of the new-RNTI and PTRS density has been introduced. To configure time density configurations of PT-RS for both MCS index table 1 or 2 and MCS index table 3 simultaneously, new higher layer parameters should be introduced. Different boundaries enable to set different time density configuration of PT-RS, which is suitable for each of eMBB and URLLC.</w:t>
      </w:r>
    </w:p>
    <w:p w:rsidR="009D0E12" w:rsidRDefault="00CB298A">
      <w:r>
        <w:t xml:space="preserve">As this is a rather large change and requires new RRC signalling, I’d like to have some discussion first on this issue before we look at a text proposal. Moreover, it is unclear whether this should be discussed under agenda “7.1.6 Maintenance for URLLC”. </w:t>
      </w:r>
    </w:p>
    <w:p w:rsidR="009D0E12" w:rsidRDefault="00CB298A">
      <w:r>
        <w:t>If we can make such decision in PT-RS agenda, and if introducing RRC parameters is acceptable at this point, then we could see if RAN1 can agree to this proposal:</w:t>
      </w:r>
    </w:p>
    <w:p w:rsidR="009D0E12" w:rsidRDefault="00CB298A">
      <w:r>
        <w:rPr>
          <w:highlight w:val="cyan"/>
        </w:rPr>
        <w:t>Proposal:</w:t>
      </w:r>
    </w:p>
    <w:p w:rsidR="009D0E12" w:rsidRDefault="00CB298A">
      <w:r>
        <w:t>When new-RNTI is used, then new and independent PT-RS time and frequency density parameters (e.g.</w:t>
      </w:r>
      <w:r>
        <w:rPr>
          <w:i/>
        </w:rPr>
        <w:t xml:space="preserve"> </w:t>
      </w:r>
      <w:r w:rsidRPr="00DE0998">
        <w:rPr>
          <w:i/>
          <w:iCs/>
          <w:lang w:val="en-US"/>
        </w:rPr>
        <w:t>timeDensityURLLC</w:t>
      </w:r>
      <w:r>
        <w:t xml:space="preserve"> and </w:t>
      </w:r>
      <w:r w:rsidRPr="00DE0998">
        <w:rPr>
          <w:rFonts w:eastAsia="Yu Mincho"/>
          <w:i/>
          <w:iCs/>
          <w:lang w:val="en-US"/>
        </w:rPr>
        <w:t>ptrs-MCS-URLLC</w:t>
      </w:r>
      <w:r w:rsidRPr="00DE0998">
        <w:rPr>
          <w:rFonts w:eastAsia="Yu Mincho"/>
          <w:i/>
          <w:iCs/>
          <w:vertAlign w:val="subscript"/>
          <w:lang w:val="en-US"/>
        </w:rPr>
        <w:t>i</w:t>
      </w:r>
      <w:r>
        <w:t xml:space="preserve"> ) can be configured by higher layers for uplink and downlink respectively</w:t>
      </w:r>
    </w:p>
    <w:p w:rsidR="009D0E12" w:rsidRDefault="009D0E12"/>
    <w:tbl>
      <w:tblPr>
        <w:tblStyle w:val="TableGrid"/>
        <w:tblW w:w="9350" w:type="dxa"/>
        <w:tblLayout w:type="fixed"/>
        <w:tblLook w:val="04A0" w:firstRow="1" w:lastRow="0" w:firstColumn="1" w:lastColumn="0" w:noHBand="0" w:noVBand="1"/>
      </w:tblPr>
      <w:tblGrid>
        <w:gridCol w:w="2122"/>
        <w:gridCol w:w="7228"/>
      </w:tblGrid>
      <w:tr w:rsidR="009D0E12" w:rsidTr="00F42798">
        <w:tc>
          <w:tcPr>
            <w:tcW w:w="2122"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7228"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rsidTr="00F42798">
        <w:tc>
          <w:tcPr>
            <w:tcW w:w="2122" w:type="dxa"/>
          </w:tcPr>
          <w:p w:rsidR="009D0E12" w:rsidRDefault="00CB298A">
            <w:pPr>
              <w:overflowPunct/>
              <w:autoSpaceDE/>
              <w:autoSpaceDN/>
              <w:adjustRightInd/>
              <w:spacing w:after="160"/>
              <w:jc w:val="left"/>
              <w:textAlignment w:val="auto"/>
              <w:rPr>
                <w:rFonts w:eastAsia="SimSun"/>
              </w:rPr>
            </w:pPr>
            <w:r>
              <w:rPr>
                <w:rFonts w:eastAsia="SimSun"/>
              </w:rPr>
              <w:t>Docomo</w:t>
            </w:r>
          </w:p>
        </w:tc>
        <w:tc>
          <w:tcPr>
            <w:tcW w:w="7228" w:type="dxa"/>
          </w:tcPr>
          <w:p w:rsidR="009D0E12" w:rsidRDefault="00CB298A">
            <w:pPr>
              <w:overflowPunct/>
              <w:autoSpaceDE/>
              <w:autoSpaceDN/>
              <w:adjustRightInd/>
              <w:spacing w:after="160"/>
              <w:jc w:val="left"/>
              <w:textAlignment w:val="auto"/>
              <w:rPr>
                <w:rFonts w:eastAsia="MS Mincho"/>
                <w:lang w:eastAsia="ja-JP"/>
              </w:rPr>
            </w:pPr>
            <w:r>
              <w:rPr>
                <w:rFonts w:eastAsia="SimSun"/>
              </w:rPr>
              <w:t>Ok, approve TP in R1-1809139</w:t>
            </w:r>
          </w:p>
          <w:p w:rsidR="00877835" w:rsidRPr="00D760F9" w:rsidRDefault="00877835">
            <w:pPr>
              <w:overflowPunct/>
              <w:autoSpaceDE/>
              <w:autoSpaceDN/>
              <w:adjustRightInd/>
              <w:spacing w:after="160"/>
              <w:jc w:val="left"/>
              <w:textAlignment w:val="auto"/>
              <w:rPr>
                <w:rFonts w:eastAsia="MS Mincho"/>
                <w:lang w:eastAsia="ja-JP"/>
              </w:rPr>
            </w:pPr>
            <w:r w:rsidRPr="00D760F9">
              <w:rPr>
                <w:rFonts w:eastAsia="MS Mincho" w:hint="eastAsia"/>
                <w:lang w:eastAsia="ja-JP"/>
              </w:rPr>
              <w:t xml:space="preserve">Yes, this is </w:t>
            </w:r>
            <w:r w:rsidRPr="00D760F9">
              <w:rPr>
                <w:rFonts w:eastAsia="MS Mincho"/>
                <w:lang w:eastAsia="ja-JP"/>
              </w:rPr>
              <w:t>necessary</w:t>
            </w:r>
            <w:r w:rsidRPr="00D760F9">
              <w:rPr>
                <w:rFonts w:eastAsia="MS Mincho" w:hint="eastAsia"/>
                <w:lang w:eastAsia="ja-JP"/>
              </w:rPr>
              <w:t xml:space="preserve">. For URLLC, </w:t>
            </w:r>
            <w:r w:rsidR="00C233ED" w:rsidRPr="00D760F9">
              <w:rPr>
                <w:rFonts w:eastAsia="MS Mincho" w:hint="eastAsia"/>
                <w:lang w:eastAsia="ja-JP"/>
              </w:rPr>
              <w:t>UE is configured 2 MCS tables</w:t>
            </w:r>
            <w:r w:rsidR="009746E9" w:rsidRPr="00D760F9">
              <w:rPr>
                <w:rFonts w:eastAsia="MS Mincho" w:hint="eastAsia"/>
                <w:lang w:eastAsia="ja-JP"/>
              </w:rPr>
              <w:t xml:space="preserve"> for eMBB and URLLC,</w:t>
            </w:r>
            <w:r w:rsidR="00C233ED" w:rsidRPr="00D760F9">
              <w:rPr>
                <w:rFonts w:eastAsia="MS Mincho" w:hint="eastAsia"/>
                <w:lang w:eastAsia="ja-JP"/>
              </w:rPr>
              <w:t xml:space="preserve"> a</w:t>
            </w:r>
            <w:r w:rsidR="009746E9" w:rsidRPr="00D760F9">
              <w:rPr>
                <w:rFonts w:eastAsia="MS Mincho" w:hint="eastAsia"/>
                <w:lang w:eastAsia="ja-JP"/>
              </w:rPr>
              <w:t>nd one MCS table is</w:t>
            </w:r>
            <w:r w:rsidR="00C233ED" w:rsidRPr="00D760F9">
              <w:rPr>
                <w:rFonts w:eastAsia="MS Mincho" w:hint="eastAsia"/>
                <w:lang w:eastAsia="ja-JP"/>
              </w:rPr>
              <w:t xml:space="preserve"> dynamically s</w:t>
            </w:r>
            <w:r w:rsidR="009746E9" w:rsidRPr="00D760F9">
              <w:rPr>
                <w:rFonts w:eastAsia="MS Mincho" w:hint="eastAsia"/>
                <w:lang w:eastAsia="ja-JP"/>
              </w:rPr>
              <w:t>electe</w:t>
            </w:r>
            <w:r w:rsidR="00C233ED" w:rsidRPr="00D760F9">
              <w:rPr>
                <w:rFonts w:eastAsia="MS Mincho" w:hint="eastAsia"/>
                <w:lang w:eastAsia="ja-JP"/>
              </w:rPr>
              <w:t xml:space="preserve">d by </w:t>
            </w:r>
            <w:r w:rsidR="009746E9" w:rsidRPr="00D760F9">
              <w:rPr>
                <w:rFonts w:eastAsia="MS Mincho" w:hint="eastAsia"/>
                <w:lang w:eastAsia="ja-JP"/>
              </w:rPr>
              <w:t>C-</w:t>
            </w:r>
            <w:r w:rsidR="00C233ED" w:rsidRPr="00D760F9">
              <w:rPr>
                <w:rFonts w:eastAsia="MS Mincho" w:hint="eastAsia"/>
                <w:lang w:eastAsia="ja-JP"/>
              </w:rPr>
              <w:t>RNTI</w:t>
            </w:r>
            <w:r w:rsidR="009746E9" w:rsidRPr="00D760F9">
              <w:rPr>
                <w:rFonts w:eastAsia="MS Mincho" w:hint="eastAsia"/>
                <w:lang w:eastAsia="ja-JP"/>
              </w:rPr>
              <w:t xml:space="preserve"> </w:t>
            </w:r>
            <w:r w:rsidR="00E57320" w:rsidRPr="00D760F9">
              <w:rPr>
                <w:rFonts w:eastAsia="MS Mincho" w:hint="eastAsia"/>
                <w:lang w:eastAsia="ja-JP"/>
              </w:rPr>
              <w:t>or</w:t>
            </w:r>
            <w:r w:rsidR="009746E9" w:rsidRPr="00D760F9">
              <w:rPr>
                <w:rFonts w:eastAsia="MS Mincho" w:hint="eastAsia"/>
                <w:lang w:eastAsia="ja-JP"/>
              </w:rPr>
              <w:t xml:space="preserve"> new-RNTI</w:t>
            </w:r>
            <w:r w:rsidR="00C233ED" w:rsidRPr="00D760F9">
              <w:rPr>
                <w:rFonts w:eastAsia="MS Mincho" w:hint="eastAsia"/>
                <w:lang w:eastAsia="ja-JP"/>
              </w:rPr>
              <w:t>. Even if the same M</w:t>
            </w:r>
            <w:r w:rsidR="009746E9" w:rsidRPr="00D760F9">
              <w:rPr>
                <w:rFonts w:eastAsia="MS Mincho" w:hint="eastAsia"/>
                <w:lang w:eastAsia="ja-JP"/>
              </w:rPr>
              <w:t>CS index, MCS can be different</w:t>
            </w:r>
            <w:r w:rsidR="00CB298A" w:rsidRPr="00D760F9">
              <w:rPr>
                <w:rFonts w:eastAsia="MS Mincho" w:hint="eastAsia"/>
                <w:lang w:eastAsia="ja-JP"/>
              </w:rPr>
              <w:t xml:space="preserve"> for eMBB and URLLC; hence</w:t>
            </w:r>
            <w:r w:rsidR="00E57320" w:rsidRPr="00D760F9">
              <w:rPr>
                <w:rFonts w:eastAsia="MS Mincho" w:hint="eastAsia"/>
                <w:lang w:eastAsia="ja-JP"/>
              </w:rPr>
              <w:t>,</w:t>
            </w:r>
            <w:r w:rsidR="00CB298A" w:rsidRPr="00D760F9">
              <w:rPr>
                <w:rFonts w:eastAsia="MS Mincho" w:hint="eastAsia"/>
                <w:lang w:eastAsia="ja-JP"/>
              </w:rPr>
              <w:t xml:space="preserve"> </w:t>
            </w:r>
            <w:r w:rsidR="00E57320" w:rsidRPr="00D760F9">
              <w:rPr>
                <w:rFonts w:eastAsia="MS Mincho" w:hint="eastAsia"/>
                <w:lang w:eastAsia="ja-JP"/>
              </w:rPr>
              <w:t xml:space="preserve">the way to determine </w:t>
            </w:r>
            <w:r w:rsidR="00CB298A" w:rsidRPr="00D760F9">
              <w:rPr>
                <w:rFonts w:eastAsia="MS Mincho" w:hint="eastAsia"/>
                <w:lang w:eastAsia="ja-JP"/>
              </w:rPr>
              <w:t xml:space="preserve">appropriate time domain PTRS for URLLC is </w:t>
            </w:r>
            <w:r w:rsidR="00CB298A" w:rsidRPr="00D760F9">
              <w:rPr>
                <w:rFonts w:eastAsia="MS Mincho"/>
                <w:lang w:eastAsia="ja-JP"/>
              </w:rPr>
              <w:t>necessary</w:t>
            </w:r>
            <w:r w:rsidR="00CB298A" w:rsidRPr="00D760F9">
              <w:rPr>
                <w:rFonts w:eastAsia="MS Mincho" w:hint="eastAsia"/>
                <w:lang w:eastAsia="ja-JP"/>
              </w:rPr>
              <w:t>.</w:t>
            </w:r>
          </w:p>
          <w:p w:rsidR="00C233ED" w:rsidRDefault="00C233ED" w:rsidP="00C233ED">
            <w:pPr>
              <w:overflowPunct/>
              <w:autoSpaceDE/>
              <w:autoSpaceDN/>
              <w:adjustRightInd/>
              <w:spacing w:after="160"/>
              <w:jc w:val="left"/>
              <w:textAlignment w:val="auto"/>
              <w:rPr>
                <w:rFonts w:eastAsia="MS Mincho"/>
                <w:lang w:eastAsia="ja-JP"/>
              </w:rPr>
            </w:pPr>
            <w:r w:rsidRPr="00D760F9">
              <w:rPr>
                <w:rFonts w:eastAsia="MS Mincho" w:hint="eastAsia"/>
                <w:lang w:eastAsia="ja-JP"/>
              </w:rPr>
              <w:t>Also, we understand it is allowed to add new RRC parameter for URLLC.</w:t>
            </w:r>
            <w:r w:rsidR="009746E9" w:rsidRPr="00D760F9">
              <w:rPr>
                <w:rFonts w:eastAsia="MS Mincho" w:hint="eastAsia"/>
                <w:lang w:eastAsia="ja-JP"/>
              </w:rPr>
              <w:t xml:space="preserve"> Anyway, capability </w:t>
            </w:r>
            <w:r w:rsidR="009746E9" w:rsidRPr="00D760F9">
              <w:rPr>
                <w:rFonts w:eastAsia="MS Mincho"/>
                <w:lang w:eastAsia="ja-JP"/>
              </w:rPr>
              <w:t>signalling</w:t>
            </w:r>
            <w:r w:rsidR="009746E9" w:rsidRPr="00D760F9">
              <w:rPr>
                <w:rFonts w:eastAsia="MS Mincho" w:hint="eastAsia"/>
                <w:lang w:eastAsia="ja-JP"/>
              </w:rPr>
              <w:t xml:space="preserve"> for URLLC will be discussed in this meeting, so RRC </w:t>
            </w:r>
            <w:r w:rsidR="009746E9" w:rsidRPr="00D760F9">
              <w:rPr>
                <w:rFonts w:eastAsia="MS Mincho"/>
                <w:lang w:eastAsia="ja-JP"/>
              </w:rPr>
              <w:t>signalling</w:t>
            </w:r>
            <w:r w:rsidR="009746E9" w:rsidRPr="00D760F9">
              <w:rPr>
                <w:rFonts w:eastAsia="MS Mincho" w:hint="eastAsia"/>
                <w:lang w:eastAsia="ja-JP"/>
              </w:rPr>
              <w:t xml:space="preserve"> </w:t>
            </w:r>
            <w:r w:rsidR="00E57320" w:rsidRPr="00D760F9">
              <w:rPr>
                <w:rFonts w:eastAsia="MS Mincho" w:hint="eastAsia"/>
                <w:lang w:eastAsia="ja-JP"/>
              </w:rPr>
              <w:t xml:space="preserve">for URLLC </w:t>
            </w:r>
            <w:r w:rsidR="009746E9" w:rsidRPr="00D760F9">
              <w:rPr>
                <w:rFonts w:eastAsia="MS Mincho" w:hint="eastAsia"/>
                <w:lang w:eastAsia="ja-JP"/>
              </w:rPr>
              <w:t>is not fixed.</w:t>
            </w:r>
          </w:p>
          <w:p w:rsidR="00D760F9" w:rsidRPr="00877835" w:rsidRDefault="00D760F9" w:rsidP="00274607">
            <w:pPr>
              <w:overflowPunct/>
              <w:autoSpaceDE/>
              <w:autoSpaceDN/>
              <w:adjustRightInd/>
              <w:spacing w:after="160"/>
              <w:jc w:val="left"/>
              <w:textAlignment w:val="auto"/>
              <w:rPr>
                <w:rFonts w:eastAsia="MS Mincho"/>
                <w:lang w:eastAsia="ja-JP"/>
              </w:rPr>
            </w:pPr>
            <w:r w:rsidRPr="00D760F9">
              <w:rPr>
                <w:rFonts w:eastAsia="MS Mincho" w:hint="eastAsia"/>
                <w:u w:val="single"/>
                <w:lang w:eastAsia="ja-JP"/>
              </w:rPr>
              <w:t>R</w:t>
            </w:r>
            <w:r w:rsidRPr="00D760F9">
              <w:rPr>
                <w:rFonts w:eastAsia="MS Mincho"/>
                <w:u w:val="single"/>
                <w:lang w:eastAsia="ja-JP"/>
              </w:rPr>
              <w:t>eply to Intel:</w:t>
            </w:r>
            <w:r>
              <w:rPr>
                <w:rFonts w:eastAsia="MS Mincho"/>
                <w:lang w:eastAsia="ja-JP"/>
              </w:rPr>
              <w:t xml:space="preserve"> the PTRS time domain density should be determined by modulation order; however, </w:t>
            </w:r>
            <w:r w:rsidR="00274607">
              <w:rPr>
                <w:rFonts w:eastAsia="MS Mincho"/>
                <w:lang w:eastAsia="ja-JP"/>
              </w:rPr>
              <w:t>it is not possible because the MSI table is different and dynamically changed by RNTI but the threshold is only one.</w:t>
            </w:r>
          </w:p>
        </w:tc>
      </w:tr>
      <w:tr w:rsidR="009D0E12" w:rsidTr="00F42798">
        <w:tc>
          <w:tcPr>
            <w:tcW w:w="2122" w:type="dxa"/>
          </w:tcPr>
          <w:p w:rsidR="009D0E12" w:rsidRDefault="00CB298A">
            <w:pPr>
              <w:overflowPunct/>
              <w:autoSpaceDE/>
              <w:autoSpaceDN/>
              <w:adjustRightInd/>
              <w:spacing w:after="160"/>
              <w:jc w:val="left"/>
              <w:textAlignment w:val="auto"/>
              <w:rPr>
                <w:rFonts w:eastAsia="SimSun"/>
              </w:rPr>
            </w:pPr>
            <w:r>
              <w:rPr>
                <w:rFonts w:eastAsia="SimSun"/>
              </w:rPr>
              <w:t>Ericsson</w:t>
            </w:r>
          </w:p>
        </w:tc>
        <w:tc>
          <w:tcPr>
            <w:tcW w:w="7228" w:type="dxa"/>
          </w:tcPr>
          <w:p w:rsidR="009D0E12" w:rsidRDefault="00CB298A">
            <w:pPr>
              <w:overflowPunct/>
              <w:autoSpaceDE/>
              <w:autoSpaceDN/>
              <w:adjustRightInd/>
              <w:spacing w:after="160"/>
              <w:jc w:val="left"/>
              <w:textAlignment w:val="auto"/>
              <w:rPr>
                <w:rFonts w:eastAsia="SimSun"/>
              </w:rPr>
            </w:pPr>
            <w:r>
              <w:rPr>
                <w:rFonts w:eastAsia="SimSun"/>
              </w:rPr>
              <w:t xml:space="preserve">Need to coordinate with delegates of agenda 7.1.6, is this really necessary? </w:t>
            </w:r>
          </w:p>
        </w:tc>
      </w:tr>
      <w:tr w:rsidR="009D0E12" w:rsidTr="00F42798">
        <w:tc>
          <w:tcPr>
            <w:tcW w:w="2122"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ZTE</w:t>
            </w:r>
            <w:r w:rsidR="00D9685F">
              <w:rPr>
                <w:rFonts w:eastAsia="SimSun"/>
                <w:lang w:val="en-US"/>
              </w:rPr>
              <w:t>, vivo</w:t>
            </w:r>
          </w:p>
        </w:tc>
        <w:tc>
          <w:tcPr>
            <w:tcW w:w="7228" w:type="dxa"/>
          </w:tcPr>
          <w:p w:rsidR="009D0E12" w:rsidRDefault="00CB298A">
            <w:pPr>
              <w:overflowPunct/>
              <w:autoSpaceDE/>
              <w:autoSpaceDN/>
              <w:adjustRightInd/>
              <w:spacing w:after="160"/>
              <w:jc w:val="left"/>
              <w:textAlignment w:val="auto"/>
              <w:rPr>
                <w:rFonts w:eastAsia="SimSun"/>
                <w:lang w:val="en-US"/>
              </w:rPr>
            </w:pPr>
            <w:r>
              <w:rPr>
                <w:rFonts w:eastAsia="SimSun" w:hint="eastAsia"/>
                <w:lang w:val="en-US"/>
              </w:rPr>
              <w:t>Need more discussion.</w:t>
            </w:r>
          </w:p>
        </w:tc>
      </w:tr>
      <w:tr w:rsidR="009A58AC" w:rsidTr="00F42798">
        <w:tc>
          <w:tcPr>
            <w:tcW w:w="2122" w:type="dxa"/>
          </w:tcPr>
          <w:p w:rsidR="009A58AC" w:rsidRDefault="009A58AC">
            <w:pPr>
              <w:overflowPunct/>
              <w:autoSpaceDE/>
              <w:autoSpaceDN/>
              <w:adjustRightInd/>
              <w:spacing w:after="160"/>
              <w:jc w:val="left"/>
              <w:textAlignment w:val="auto"/>
              <w:rPr>
                <w:rFonts w:eastAsia="SimSun"/>
                <w:lang w:val="en-US"/>
              </w:rPr>
            </w:pPr>
            <w:r>
              <w:rPr>
                <w:rFonts w:eastAsia="SimSun"/>
                <w:lang w:val="en-US"/>
              </w:rPr>
              <w:t>Intel</w:t>
            </w:r>
          </w:p>
        </w:tc>
        <w:tc>
          <w:tcPr>
            <w:tcW w:w="7228" w:type="dxa"/>
          </w:tcPr>
          <w:p w:rsidR="009A58AC" w:rsidRDefault="009A58AC" w:rsidP="009A58AC">
            <w:pPr>
              <w:overflowPunct/>
              <w:autoSpaceDE/>
              <w:autoSpaceDN/>
              <w:adjustRightInd/>
              <w:spacing w:after="160"/>
              <w:jc w:val="left"/>
              <w:textAlignment w:val="auto"/>
              <w:rPr>
                <w:rFonts w:eastAsia="SimSun"/>
                <w:lang w:val="en-US"/>
              </w:rPr>
            </w:pPr>
            <w:r>
              <w:rPr>
                <w:rFonts w:eastAsia="SimSun"/>
                <w:lang w:val="en-US"/>
              </w:rPr>
              <w:t>One question to Docomo, is it correct understanding which thresholds to be used is determined by the traffic type – eMBB or URLLC</w:t>
            </w:r>
            <w:r w:rsidR="009A2956">
              <w:rPr>
                <w:rFonts w:eastAsia="SimSun"/>
                <w:lang w:val="en-US"/>
              </w:rPr>
              <w:t>, if this proposal is supported</w:t>
            </w:r>
            <w:r>
              <w:rPr>
                <w:rFonts w:eastAsia="SimSun"/>
                <w:lang w:val="en-US"/>
              </w:rPr>
              <w:t>? Then does it mean physical layer need to know the traffic type?</w:t>
            </w:r>
          </w:p>
        </w:tc>
      </w:tr>
      <w:tr w:rsidR="00883FD4" w:rsidTr="00F42798">
        <w:tc>
          <w:tcPr>
            <w:tcW w:w="2122" w:type="dxa"/>
          </w:tcPr>
          <w:p w:rsidR="00883FD4" w:rsidRPr="00883FD4" w:rsidRDefault="00883FD4">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LGE</w:t>
            </w:r>
          </w:p>
        </w:tc>
        <w:tc>
          <w:tcPr>
            <w:tcW w:w="7228" w:type="dxa"/>
          </w:tcPr>
          <w:p w:rsidR="00883FD4" w:rsidRPr="00883FD4" w:rsidRDefault="00883FD4" w:rsidP="00A30FD2">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In our view, it </w:t>
            </w:r>
            <w:r>
              <w:rPr>
                <w:rFonts w:eastAsia="Malgun Gothic"/>
                <w:lang w:val="en-US" w:eastAsia="ko-KR"/>
              </w:rPr>
              <w:t xml:space="preserve">seems not needed. If current PT-RS time density is also used for URLLC, </w:t>
            </w:r>
            <w:r w:rsidR="007E4CFD">
              <w:rPr>
                <w:rFonts w:eastAsia="Malgun Gothic"/>
                <w:lang w:val="en-US" w:eastAsia="ko-KR"/>
              </w:rPr>
              <w:t xml:space="preserve">it results in unnecessary RS overhead. However, although we optimize the Time density table for URLLC, its RS overhead reduction seems marginal, but its spec impact is not small. Instead, the unnecessary RS overhead can provide </w:t>
            </w:r>
            <w:r w:rsidR="00A30FD2">
              <w:rPr>
                <w:rFonts w:eastAsia="Malgun Gothic"/>
                <w:lang w:val="en-US" w:eastAsia="ko-KR"/>
              </w:rPr>
              <w:t>enhancement</w:t>
            </w:r>
            <w:r w:rsidR="007E4CFD">
              <w:rPr>
                <w:rFonts w:eastAsia="Malgun Gothic"/>
                <w:lang w:val="en-US" w:eastAsia="ko-KR"/>
              </w:rPr>
              <w:t xml:space="preserve"> of CPE estimation</w:t>
            </w:r>
            <w:r w:rsidR="00A30FD2">
              <w:rPr>
                <w:rFonts w:eastAsia="Malgun Gothic"/>
                <w:lang w:val="en-US" w:eastAsia="ko-KR"/>
              </w:rPr>
              <w:t xml:space="preserve"> performance</w:t>
            </w:r>
            <w:r w:rsidR="007E4CFD">
              <w:rPr>
                <w:rFonts w:eastAsia="Malgun Gothic"/>
                <w:lang w:val="en-US" w:eastAsia="ko-KR"/>
              </w:rPr>
              <w:t xml:space="preserve">. </w:t>
            </w:r>
          </w:p>
        </w:tc>
      </w:tr>
      <w:tr w:rsidR="00D01E55" w:rsidTr="00F42798">
        <w:tc>
          <w:tcPr>
            <w:tcW w:w="2122" w:type="dxa"/>
          </w:tcPr>
          <w:p w:rsidR="00D01E55" w:rsidRDefault="00D01E55" w:rsidP="0056272D">
            <w:pPr>
              <w:overflowPunct/>
              <w:autoSpaceDE/>
              <w:autoSpaceDN/>
              <w:adjustRightInd/>
              <w:spacing w:after="160"/>
              <w:jc w:val="left"/>
              <w:textAlignment w:val="auto"/>
              <w:rPr>
                <w:rFonts w:eastAsia="SimSun"/>
                <w:lang w:val="en-US"/>
              </w:rPr>
            </w:pPr>
            <w:r>
              <w:rPr>
                <w:rFonts w:eastAsia="SimSun"/>
                <w:lang w:val="en-US"/>
              </w:rPr>
              <w:t>Qualcomm</w:t>
            </w:r>
          </w:p>
        </w:tc>
        <w:tc>
          <w:tcPr>
            <w:tcW w:w="7228" w:type="dxa"/>
          </w:tcPr>
          <w:p w:rsidR="00D01E55" w:rsidRDefault="00D01E55" w:rsidP="0056272D">
            <w:pPr>
              <w:overflowPunct/>
              <w:autoSpaceDE/>
              <w:autoSpaceDN/>
              <w:adjustRightInd/>
              <w:spacing w:after="160"/>
              <w:jc w:val="left"/>
              <w:textAlignment w:val="auto"/>
              <w:rPr>
                <w:rFonts w:eastAsia="SimSun"/>
                <w:lang w:val="en-US"/>
              </w:rPr>
            </w:pPr>
            <w:r>
              <w:rPr>
                <w:rFonts w:eastAsia="SimSun"/>
                <w:lang w:val="en-US"/>
              </w:rPr>
              <w:t xml:space="preserve">This seems not really necessary, sharing similar view with LGE, but this may need further discussion. </w:t>
            </w:r>
          </w:p>
        </w:tc>
      </w:tr>
      <w:tr w:rsidR="00303B28" w:rsidTr="00F42798">
        <w:tc>
          <w:tcPr>
            <w:tcW w:w="2122" w:type="dxa"/>
          </w:tcPr>
          <w:p w:rsidR="00303B28" w:rsidRPr="00303B28" w:rsidRDefault="00303B28" w:rsidP="0056272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lastRenderedPageBreak/>
              <w:t>Samsung</w:t>
            </w:r>
          </w:p>
        </w:tc>
        <w:tc>
          <w:tcPr>
            <w:tcW w:w="7228" w:type="dxa"/>
          </w:tcPr>
          <w:p w:rsidR="00303B28" w:rsidRPr="00303B28" w:rsidRDefault="00303B28" w:rsidP="0056272D">
            <w:pPr>
              <w:overflowPunct/>
              <w:autoSpaceDE/>
              <w:autoSpaceDN/>
              <w:adjustRightInd/>
              <w:spacing w:after="160"/>
              <w:jc w:val="left"/>
              <w:textAlignment w:val="auto"/>
              <w:rPr>
                <w:rFonts w:eastAsia="Malgun Gothic"/>
                <w:lang w:val="en-US" w:eastAsia="ko-KR"/>
              </w:rPr>
            </w:pPr>
            <w:r>
              <w:rPr>
                <w:rFonts w:eastAsia="Malgun Gothic" w:hint="eastAsia"/>
                <w:lang w:val="en-US" w:eastAsia="ko-KR"/>
              </w:rPr>
              <w:t xml:space="preserve">Similar view with LGE. </w:t>
            </w:r>
            <w:r>
              <w:rPr>
                <w:rFonts w:eastAsia="Malgun Gothic"/>
                <w:lang w:val="en-US" w:eastAsia="ko-KR"/>
              </w:rPr>
              <w:t>It seems not essential.</w:t>
            </w:r>
          </w:p>
        </w:tc>
      </w:tr>
      <w:tr w:rsidR="00F42798" w:rsidTr="00F42798">
        <w:tc>
          <w:tcPr>
            <w:tcW w:w="2122" w:type="dxa"/>
          </w:tcPr>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Nokia</w:t>
            </w:r>
          </w:p>
        </w:tc>
        <w:tc>
          <w:tcPr>
            <w:tcW w:w="7228" w:type="dxa"/>
          </w:tcPr>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Not necessary because PTRS density can be configured separately per PDSCH/PUSCH. (see RRC configuration), PT-RS config is a part of DMRS-config, and DMRS-config is also part of PDSCH/PUSCH config. MCS table is configured in PDSCH/PUSCH-config, so they can be configured separately. </w:t>
            </w:r>
          </w:p>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Only remaining is on our proposal below. (Default pattern when table 3 is configured)</w:t>
            </w:r>
          </w:p>
          <w:p w:rsidR="00F42798"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Wasn’t captured in this summary. </w:t>
            </w:r>
          </w:p>
          <w:p w:rsidR="00F42798" w:rsidRDefault="00F42798" w:rsidP="00F42798">
            <w:pPr>
              <w:spacing w:after="0"/>
              <w:rPr>
                <w:rFonts w:eastAsia="Symbol"/>
                <w:lang w:eastAsia="ko-KR"/>
              </w:rPr>
            </w:pPr>
            <w:r>
              <w:rPr>
                <w:rFonts w:eastAsia="Symbol" w:hint="eastAsia"/>
                <w:lang w:eastAsia="ko-KR"/>
              </w:rPr>
              <w:t>=</w:t>
            </w:r>
            <w:r>
              <w:rPr>
                <w:rFonts w:eastAsia="Symbol"/>
                <w:lang w:eastAsia="ko-KR"/>
              </w:rPr>
              <w:t>=============== Text Proposal for TS38.214   ===================</w:t>
            </w:r>
          </w:p>
          <w:p w:rsidR="00F42798" w:rsidRDefault="00F42798" w:rsidP="00F42798">
            <w:pPr>
              <w:spacing w:after="0"/>
              <w:rPr>
                <w:rFonts w:eastAsia="Symbol"/>
                <w:lang w:eastAsia="ko-KR"/>
              </w:rPr>
            </w:pPr>
          </w:p>
          <w:p w:rsidR="00F42798" w:rsidRDefault="00F42798" w:rsidP="00F42798">
            <w:pPr>
              <w:pStyle w:val="Heading4"/>
              <w:rPr>
                <w:color w:val="000000"/>
                <w:lang w:val="x-none"/>
              </w:rPr>
            </w:pPr>
            <w:bookmarkStart w:id="17" w:name="_Toc517439466"/>
            <w:r>
              <w:rPr>
                <w:color w:val="000000"/>
              </w:rPr>
              <w:t>5.1.6.3</w:t>
            </w:r>
            <w:r>
              <w:rPr>
                <w:color w:val="000000"/>
              </w:rPr>
              <w:tab/>
              <w:t>PT-RS reception procedure</w:t>
            </w:r>
            <w:bookmarkEnd w:id="17"/>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pStyle w:val="B1"/>
              <w:rPr>
                <w:lang w:val="x-none"/>
              </w:rPr>
            </w:pPr>
            <w:r>
              <w:t>the UE shall assume PT-RS is not present when,</w:t>
            </w:r>
          </w:p>
          <w:p w:rsidR="00F42798" w:rsidRDefault="00F42798" w:rsidP="00F42798">
            <w:pPr>
              <w:pStyle w:val="B2"/>
            </w:pPr>
            <w:r>
              <w:t>-</w:t>
            </w:r>
            <w:r>
              <w:tab/>
              <w:t>the scheduled MCS from Table 5.1.3.1-1 is smaller than 10, or</w:t>
            </w:r>
          </w:p>
          <w:p w:rsidR="00F42798" w:rsidRDefault="00F42798" w:rsidP="00F42798">
            <w:pPr>
              <w:pStyle w:val="B2"/>
              <w:rPr>
                <w:ins w:id="18" w:author="Author"/>
              </w:rPr>
            </w:pPr>
            <w:r>
              <w:t>-</w:t>
            </w:r>
            <w:r>
              <w:tab/>
              <w:t xml:space="preserve">the scheduled MCS from Table 5.1.3.1-2 is smaller than 5, or </w:t>
            </w:r>
          </w:p>
          <w:p w:rsidR="00F42798" w:rsidRDefault="00F42798" w:rsidP="00F42798">
            <w:pPr>
              <w:pStyle w:val="B2"/>
              <w:rPr>
                <w:ins w:id="19" w:author="Author"/>
              </w:rPr>
            </w:pPr>
            <w:ins w:id="20" w:author="Author">
              <w:r>
                <w:t>-</w:t>
              </w:r>
              <w:r>
                <w:tab/>
                <w:t xml:space="preserve">the scheduled MCS from Table 5.1.3.1-3 is smaller than 15, or </w:t>
              </w:r>
            </w:ins>
          </w:p>
          <w:p w:rsidR="00F42798" w:rsidRDefault="00F42798" w:rsidP="00F42798">
            <w:pPr>
              <w:pStyle w:val="B2"/>
            </w:pPr>
            <w:r>
              <w:t>-</w:t>
            </w:r>
            <w:r>
              <w:tab/>
              <w:t>the number of scheduled RBs is smaller than 3, or</w:t>
            </w:r>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rPr>
                <w:color w:val="000000"/>
                <w:lang w:eastAsia="ko-KR"/>
              </w:rPr>
            </w:pPr>
            <w:r>
              <w:rPr>
                <w:color w:val="000000"/>
              </w:rPr>
              <w:t xml:space="preserve">The higher layer </w:t>
            </w:r>
            <w:r>
              <w:t xml:space="preserve">parameter </w:t>
            </w:r>
            <w:r>
              <w:rPr>
                <w:i/>
                <w:iCs/>
                <w:lang w:val="en-US"/>
              </w:rPr>
              <w:t>PTRS-DownlinkConfig</w:t>
            </w:r>
            <w:r>
              <w:rPr>
                <w:lang w:val="en-US"/>
              </w:rPr>
              <w:t xml:space="preserve"> provides the parameters </w:t>
            </w:r>
            <w:r>
              <w:rPr>
                <w:i/>
                <w:iCs/>
                <w:lang w:val="en-US"/>
              </w:rPr>
              <w:t>ptrs-MCS</w:t>
            </w:r>
            <w:r>
              <w:rPr>
                <w:i/>
                <w:iCs/>
                <w:vertAlign w:val="subscript"/>
                <w:lang w:val="en-US"/>
              </w:rPr>
              <w:t>i</w:t>
            </w:r>
            <w:r>
              <w:rPr>
                <w:lang w:val="en-US"/>
              </w:rPr>
              <w:t xml:space="preserve">, </w:t>
            </w:r>
            <w:r>
              <w:rPr>
                <w:i/>
                <w:iCs/>
                <w:lang w:val="en-US"/>
              </w:rPr>
              <w:t>i</w:t>
            </w:r>
            <w:r>
              <w:rPr>
                <w:iCs/>
                <w:lang w:val="en-US"/>
              </w:rPr>
              <w:t>=1,2,3</w:t>
            </w:r>
            <w:r>
              <w:rPr>
                <w:lang w:val="en-US"/>
              </w:rPr>
              <w:t xml:space="preserve"> and </w:t>
            </w:r>
            <w:r>
              <w:t xml:space="preserve">with values in range 0-29 when </w:t>
            </w:r>
            <w:r>
              <w:rPr>
                <w:lang w:eastAsia="ko-KR"/>
              </w:rPr>
              <w:t xml:space="preserve">MCS Table 5.1.3.1-1 </w:t>
            </w:r>
            <w:ins w:id="21" w:author="Author">
              <w:r>
                <w:rPr>
                  <w:lang w:eastAsia="ko-KR"/>
                </w:rPr>
                <w:t xml:space="preserve">or MCS </w:t>
              </w:r>
              <w:r>
                <w:t xml:space="preserve">Table 5.1.3.1-3 </w:t>
              </w:r>
            </w:ins>
            <w:r>
              <w:rPr>
                <w:lang w:eastAsia="ko-KR"/>
              </w:rPr>
              <w:t xml:space="preserve">is configured and 0-28 when MCS Table 5.1.3.1-2 is configured, respectively. </w:t>
            </w:r>
            <w:r>
              <w:rPr>
                <w:i/>
                <w:lang w:eastAsia="ko-KR"/>
              </w:rPr>
              <w:t xml:space="preserve">ptrs-MCS4 </w:t>
            </w:r>
            <w:r>
              <w:rPr>
                <w:lang w:eastAsia="ko-KR"/>
              </w:rPr>
              <w:t>is not explicitly configured by higher layers but assumed 29</w:t>
            </w:r>
            <w:r>
              <w:t xml:space="preserve"> when </w:t>
            </w:r>
            <w:r>
              <w:rPr>
                <w:lang w:eastAsia="ko-KR"/>
              </w:rPr>
              <w:t>MCS Table 5.1.3.1-1</w:t>
            </w:r>
            <w:ins w:id="22" w:author="Author">
              <w:r w:rsidRPr="005A5638">
                <w:rPr>
                  <w:lang w:eastAsia="ko-KR"/>
                </w:rPr>
                <w:t xml:space="preserve"> </w:t>
              </w:r>
              <w:r>
                <w:rPr>
                  <w:lang w:eastAsia="ko-KR"/>
                </w:rPr>
                <w:t xml:space="preserve">or MCS </w:t>
              </w:r>
              <w:r>
                <w:t xml:space="preserve">Table 5.1.3.1-3 </w:t>
              </w:r>
            </w:ins>
            <w:del w:id="23" w:author="Author">
              <w:r w:rsidDel="005A5638">
                <w:rPr>
                  <w:lang w:eastAsia="ko-KR"/>
                </w:rPr>
                <w:delText xml:space="preserve"> </w:delText>
              </w:r>
            </w:del>
            <w:r>
              <w:rPr>
                <w:lang w:eastAsia="ko-KR"/>
              </w:rPr>
              <w:t xml:space="preserve">is configured and 28 when MCS Table 5.1.3.1-2 is configured, respectively. The higher layer parameter </w:t>
            </w:r>
            <w:r>
              <w:rPr>
                <w:i/>
                <w:lang w:val="en-US"/>
              </w:rPr>
              <w:t>frequencyDensity</w:t>
            </w:r>
            <w:r>
              <w:rPr>
                <w:i/>
                <w:iCs/>
                <w:lang w:val="en-US"/>
              </w:rPr>
              <w:t xml:space="preserve"> </w:t>
            </w:r>
            <w:r>
              <w:rPr>
                <w:iCs/>
                <w:lang w:val="en-US"/>
              </w:rPr>
              <w:t xml:space="preserve">in </w:t>
            </w:r>
            <w:r>
              <w:rPr>
                <w:i/>
                <w:iCs/>
                <w:lang w:val="en-US"/>
              </w:rPr>
              <w:t>PTRS-DownlinkConfig</w:t>
            </w:r>
            <w:r>
              <w:rPr>
                <w:lang w:val="en-US"/>
              </w:rPr>
              <w:t xml:space="preserve"> provides the parameters </w:t>
            </w:r>
            <w:r>
              <w:rPr>
                <w:i/>
                <w:iCs/>
                <w:lang w:val="en-US"/>
              </w:rPr>
              <w:t>N</w:t>
            </w:r>
            <w:r>
              <w:rPr>
                <w:i/>
                <w:iCs/>
                <w:vertAlign w:val="subscript"/>
                <w:lang w:val="en-US"/>
              </w:rPr>
              <w:t>RBi</w:t>
            </w:r>
            <w:r>
              <w:rPr>
                <w:vertAlign w:val="subscript"/>
                <w:lang w:val="en-US"/>
              </w:rPr>
              <w:t xml:space="preserve"> </w:t>
            </w:r>
            <w:r>
              <w:rPr>
                <w:i/>
                <w:iCs/>
                <w:lang w:val="en-US"/>
              </w:rPr>
              <w:t>i</w:t>
            </w:r>
            <w:r>
              <w:rPr>
                <w:iCs/>
                <w:lang w:val="en-US"/>
              </w:rPr>
              <w:t>=0,1</w:t>
            </w:r>
            <w:r>
              <w:rPr>
                <w:lang w:eastAsia="ko-KR"/>
              </w:rPr>
              <w:t xml:space="preserve"> </w:t>
            </w:r>
            <w:r>
              <w:rPr>
                <w:color w:val="000000"/>
                <w:lang w:eastAsia="ko-KR"/>
              </w:rPr>
              <w:t>with values in range 1-276.</w:t>
            </w:r>
          </w:p>
          <w:p w:rsidR="00F42798" w:rsidRDefault="00F42798" w:rsidP="00F42798">
            <w:pPr>
              <w:jc w:val="center"/>
              <w:rPr>
                <w:b/>
                <w:bCs/>
                <w:color w:val="FF0000"/>
                <w:lang w:val="en-US"/>
              </w:rPr>
            </w:pPr>
            <w:r w:rsidRPr="00637384">
              <w:rPr>
                <w:b/>
                <w:bCs/>
                <w:color w:val="FF0000"/>
                <w:lang w:val="en-US"/>
              </w:rPr>
              <w:t>&lt; Unchanged parts are omitted &gt;</w:t>
            </w:r>
          </w:p>
          <w:p w:rsidR="00F42798" w:rsidRPr="005A5638" w:rsidRDefault="00F42798" w:rsidP="00F42798">
            <w:pPr>
              <w:jc w:val="center"/>
              <w:rPr>
                <w:b/>
                <w:bCs/>
                <w:color w:val="FF0000"/>
              </w:rPr>
            </w:pPr>
          </w:p>
          <w:p w:rsidR="00F42798" w:rsidRDefault="00F42798" w:rsidP="00F42798">
            <w:pPr>
              <w:rPr>
                <w:ins w:id="24" w:author="Author"/>
              </w:rPr>
            </w:pPr>
            <w:r>
              <w:rPr>
                <w:color w:val="000000"/>
                <w:lang w:eastAsia="ko-KR"/>
              </w:rPr>
              <w:t>When a UE is receiving PDSCH for retransmission, if the UE is scheduled with an MCS index greater than V, where V=28 for MCS Table 5.1.3.1-1</w:t>
            </w:r>
            <w:ins w:id="25" w:author="Author">
              <w:r>
                <w:rPr>
                  <w:color w:val="000000"/>
                  <w:lang w:eastAsia="ko-KR"/>
                </w:rPr>
                <w:t xml:space="preserve"> and </w:t>
              </w:r>
              <w:r>
                <w:t xml:space="preserve">Table 5.1.3.1-3, </w:t>
              </w:r>
            </w:ins>
            <w:del w:id="26" w:author="Author">
              <w:r w:rsidDel="005A5638">
                <w:rPr>
                  <w:color w:val="000000"/>
                  <w:lang w:eastAsia="ko-KR"/>
                </w:rPr>
                <w:delText xml:space="preserve"> </w:delText>
              </w:r>
            </w:del>
            <w:r>
              <w:rPr>
                <w:color w:val="000000"/>
                <w:lang w:eastAsia="ko-KR"/>
              </w:rPr>
              <w:t xml:space="preserve">and V=27 for MCS Table 5.1.3.1-2 respectively, </w:t>
            </w:r>
          </w:p>
          <w:p w:rsidR="00F42798" w:rsidRDefault="00F42798" w:rsidP="00F42798">
            <w:pPr>
              <w:jc w:val="center"/>
              <w:rPr>
                <w:b/>
                <w:bCs/>
                <w:color w:val="FF0000"/>
                <w:lang w:val="en-US"/>
              </w:rPr>
            </w:pPr>
            <w:r w:rsidRPr="00637384">
              <w:rPr>
                <w:b/>
                <w:bCs/>
                <w:color w:val="FF0000"/>
                <w:lang w:val="en-US"/>
              </w:rPr>
              <w:t>&lt; Unchanged parts are omitted &gt;</w:t>
            </w:r>
          </w:p>
          <w:p w:rsidR="00F42798" w:rsidRDefault="00F42798" w:rsidP="00F42798">
            <w:pPr>
              <w:overflowPunct/>
              <w:autoSpaceDE/>
              <w:autoSpaceDN/>
              <w:adjustRightInd/>
              <w:spacing w:after="160"/>
              <w:jc w:val="left"/>
              <w:textAlignment w:val="auto"/>
              <w:rPr>
                <w:rFonts w:eastAsia="Malgun Gothic"/>
                <w:lang w:val="en-US" w:eastAsia="ko-KR"/>
              </w:rPr>
            </w:pPr>
          </w:p>
          <w:p w:rsidR="00F42798" w:rsidRPr="00946141" w:rsidRDefault="00F42798" w:rsidP="00F42798">
            <w:pPr>
              <w:overflowPunct/>
              <w:autoSpaceDE/>
              <w:autoSpaceDN/>
              <w:adjustRightInd/>
              <w:spacing w:after="160"/>
              <w:jc w:val="left"/>
              <w:textAlignment w:val="auto"/>
              <w:rPr>
                <w:rFonts w:eastAsia="Malgun Gothic"/>
                <w:lang w:val="en-US" w:eastAsia="ko-KR"/>
              </w:rPr>
            </w:pPr>
            <w:r>
              <w:rPr>
                <w:rFonts w:eastAsia="Malgun Gothic"/>
                <w:lang w:val="en-US" w:eastAsia="ko-KR"/>
              </w:rPr>
              <w:t xml:space="preserve"> </w:t>
            </w:r>
          </w:p>
        </w:tc>
      </w:tr>
      <w:tr w:rsidR="00CF0A3B" w:rsidTr="00F42798">
        <w:tc>
          <w:tcPr>
            <w:tcW w:w="2122" w:type="dxa"/>
          </w:tcPr>
          <w:p w:rsidR="00CF0A3B" w:rsidRPr="00CF0A3B" w:rsidRDefault="00CF0A3B" w:rsidP="00F42798">
            <w:pPr>
              <w:overflowPunct/>
              <w:autoSpaceDE/>
              <w:autoSpaceDN/>
              <w:adjustRightInd/>
              <w:spacing w:after="160"/>
              <w:jc w:val="left"/>
              <w:textAlignment w:val="auto"/>
              <w:rPr>
                <w:lang w:val="en-US"/>
              </w:rPr>
            </w:pPr>
            <w:r>
              <w:rPr>
                <w:rFonts w:hint="eastAsia"/>
                <w:lang w:val="en-US"/>
              </w:rPr>
              <w:t>Huawei, HiSilicon</w:t>
            </w:r>
          </w:p>
        </w:tc>
        <w:tc>
          <w:tcPr>
            <w:tcW w:w="7228" w:type="dxa"/>
          </w:tcPr>
          <w:p w:rsidR="00CF0A3B" w:rsidRPr="00CF0A3B" w:rsidRDefault="004A503D" w:rsidP="00F42798">
            <w:pPr>
              <w:overflowPunct/>
              <w:autoSpaceDE/>
              <w:autoSpaceDN/>
              <w:adjustRightInd/>
              <w:spacing w:after="160"/>
              <w:jc w:val="left"/>
              <w:textAlignment w:val="auto"/>
              <w:rPr>
                <w:lang w:val="en-US"/>
              </w:rPr>
            </w:pPr>
            <w:r>
              <w:rPr>
                <w:lang w:val="en-US"/>
              </w:rPr>
              <w:t>Agree with</w:t>
            </w:r>
            <w:r w:rsidR="00CF0A3B">
              <w:rPr>
                <w:lang w:val="en-US"/>
              </w:rPr>
              <w:t xml:space="preserve"> the necessity </w:t>
            </w:r>
            <w:r>
              <w:rPr>
                <w:lang w:val="en-US"/>
              </w:rPr>
              <w:t>and support the proposal.</w:t>
            </w:r>
          </w:p>
        </w:tc>
      </w:tr>
      <w:tr w:rsidR="003878F9" w:rsidTr="00F42798">
        <w:tc>
          <w:tcPr>
            <w:tcW w:w="2122" w:type="dxa"/>
          </w:tcPr>
          <w:p w:rsidR="003878F9" w:rsidRDefault="003878F9" w:rsidP="00F42798">
            <w:pPr>
              <w:overflowPunct/>
              <w:autoSpaceDE/>
              <w:autoSpaceDN/>
              <w:adjustRightInd/>
              <w:spacing w:after="160"/>
              <w:jc w:val="left"/>
              <w:textAlignment w:val="auto"/>
              <w:rPr>
                <w:lang w:val="en-US"/>
              </w:rPr>
            </w:pPr>
            <w:r>
              <w:rPr>
                <w:lang w:val="en-US"/>
              </w:rPr>
              <w:t>Ericsson</w:t>
            </w:r>
          </w:p>
        </w:tc>
        <w:tc>
          <w:tcPr>
            <w:tcW w:w="7228" w:type="dxa"/>
          </w:tcPr>
          <w:p w:rsidR="003878F9" w:rsidRDefault="003878F9" w:rsidP="00F42798">
            <w:pPr>
              <w:overflowPunct/>
              <w:autoSpaceDE/>
              <w:autoSpaceDN/>
              <w:adjustRightInd/>
              <w:spacing w:after="160"/>
              <w:jc w:val="left"/>
              <w:textAlignment w:val="auto"/>
              <w:rPr>
                <w:lang w:val="en-US"/>
              </w:rPr>
            </w:pPr>
            <w:r>
              <w:rPr>
                <w:lang w:val="en-US"/>
              </w:rPr>
              <w:t xml:space="preserve">We don’t support the first part of </w:t>
            </w:r>
            <w:proofErr w:type="spellStart"/>
            <w:r>
              <w:rPr>
                <w:lang w:val="en-US"/>
              </w:rPr>
              <w:t>Nokias</w:t>
            </w:r>
            <w:proofErr w:type="spellEnd"/>
            <w:r>
              <w:rPr>
                <w:lang w:val="en-US"/>
              </w:rPr>
              <w:t xml:space="preserve"> proposal. </w:t>
            </w:r>
          </w:p>
        </w:tc>
      </w:tr>
    </w:tbl>
    <w:p w:rsidR="009D0E12" w:rsidRDefault="00CB298A">
      <w:pPr>
        <w:overflowPunct/>
        <w:autoSpaceDE/>
        <w:autoSpaceDN/>
        <w:adjustRightInd/>
        <w:spacing w:after="160"/>
        <w:jc w:val="left"/>
        <w:textAlignment w:val="auto"/>
        <w:rPr>
          <w:rFonts w:eastAsia="SimSun"/>
        </w:rPr>
      </w:pPr>
      <w:r>
        <w:br w:type="page"/>
      </w:r>
      <w:r w:rsidR="003878F9" w:rsidRPr="00F93D3B">
        <w:rPr>
          <w:rFonts w:eastAsia="SimSun"/>
          <w:b/>
          <w:u w:val="single"/>
        </w:rPr>
        <w:lastRenderedPageBreak/>
        <w:t>Proposal:</w:t>
      </w:r>
      <w:r w:rsidR="003878F9" w:rsidRPr="00F93D3B">
        <w:rPr>
          <w:rFonts w:eastAsia="SimSun"/>
        </w:rPr>
        <w:t xml:space="preserve"> </w:t>
      </w:r>
      <w:r w:rsidR="003878F9">
        <w:rPr>
          <w:rFonts w:eastAsia="SimSun"/>
        </w:rPr>
        <w:t xml:space="preserve">Not agreed. No consensus on the necessity of additional PTRS density tables for new-RNTI. However, the PTRS section need to </w:t>
      </w:r>
      <w:proofErr w:type="gramStart"/>
      <w:r w:rsidR="003878F9">
        <w:rPr>
          <w:rFonts w:eastAsia="SimSun"/>
        </w:rPr>
        <w:t>take into account</w:t>
      </w:r>
      <w:proofErr w:type="gramEnd"/>
      <w:r w:rsidR="003878F9">
        <w:rPr>
          <w:rFonts w:eastAsia="SimSun"/>
        </w:rPr>
        <w:t xml:space="preserve"> the presence of a new MCS table. Agree on the TP below:</w:t>
      </w:r>
    </w:p>
    <w:p w:rsidR="003878F9" w:rsidRDefault="003878F9" w:rsidP="003878F9">
      <w:r>
        <w:t>The TP for section</w:t>
      </w:r>
      <w:r w:rsidR="005579B3">
        <w:t xml:space="preserve"> </w:t>
      </w:r>
      <w:r>
        <w:t>5.1.6.3</w:t>
      </w:r>
      <w:r w:rsidR="005579B3">
        <w:t xml:space="preserve"> </w:t>
      </w:r>
      <w:r w:rsidR="00F2681D">
        <w:t xml:space="preserve">and 6.2.3 </w:t>
      </w:r>
      <w:r>
        <w:t>in 38.214 is as follows:</w:t>
      </w:r>
    </w:p>
    <w:p w:rsidR="003878F9" w:rsidRDefault="003878F9" w:rsidP="003878F9">
      <w:pPr>
        <w:pStyle w:val="BodyText"/>
        <w:rPr>
          <w:rFonts w:eastAsia="SimSun"/>
          <w:highlight w:val="yellow"/>
        </w:rPr>
      </w:pPr>
      <w:r>
        <w:rPr>
          <w:rFonts w:eastAsia="SimSun" w:hint="eastAsia"/>
          <w:highlight w:val="yellow"/>
        </w:rPr>
        <w:t>&lt;&lt;&lt;&lt;&lt;&lt;&lt;&lt;&lt;&lt;&lt;&lt;&lt;&lt;&lt;&lt;&lt;&lt;&lt;&lt;&lt;&lt;&lt;&lt;start&gt;&gt;&gt;&gt;&gt;&gt;&gt;&gt;&gt;&gt;&gt;&gt;&gt;&gt;&gt;&gt;&gt;&gt;&gt;</w:t>
      </w:r>
    </w:p>
    <w:p w:rsidR="005579B3" w:rsidRPr="005579B3" w:rsidRDefault="005579B3" w:rsidP="005579B3">
      <w:pPr>
        <w:keepNext/>
        <w:keepLines/>
        <w:overflowPunct/>
        <w:autoSpaceDE/>
        <w:autoSpaceDN/>
        <w:adjustRightInd/>
        <w:spacing w:before="120"/>
        <w:ind w:left="1418" w:hanging="1418"/>
        <w:textAlignment w:val="auto"/>
        <w:outlineLvl w:val="3"/>
        <w:rPr>
          <w:rFonts w:ascii="Arial" w:hAnsi="Arial"/>
          <w:color w:val="000000"/>
          <w:sz w:val="24"/>
          <w:lang w:val="x-none" w:eastAsia="en-US"/>
        </w:rPr>
      </w:pPr>
      <w:r w:rsidRPr="00B34EAC">
        <w:rPr>
          <w:rFonts w:ascii="Arial" w:hAnsi="Arial"/>
          <w:color w:val="000000"/>
          <w:sz w:val="24"/>
          <w:lang w:val="x-none" w:eastAsia="en-US"/>
        </w:rPr>
        <w:t>5.1.6.3</w:t>
      </w:r>
      <w:r w:rsidRPr="00B34EAC">
        <w:rPr>
          <w:rFonts w:ascii="Arial" w:hAnsi="Arial"/>
          <w:color w:val="000000"/>
          <w:sz w:val="24"/>
          <w:lang w:val="x-none" w:eastAsia="en-US"/>
        </w:rPr>
        <w:tab/>
        <w:t>PT-RS reception procedure</w:t>
      </w:r>
    </w:p>
    <w:p w:rsidR="003878F9" w:rsidRPr="005579B3" w:rsidRDefault="005579B3" w:rsidP="005579B3">
      <w:pPr>
        <w:jc w:val="center"/>
        <w:rPr>
          <w:b/>
          <w:bCs/>
          <w:color w:val="FF0000"/>
          <w:lang w:val="en-US"/>
        </w:rPr>
      </w:pPr>
      <w:r w:rsidRPr="00637384">
        <w:rPr>
          <w:b/>
          <w:bCs/>
          <w:color w:val="FF0000"/>
          <w:lang w:val="en-US"/>
        </w:rPr>
        <w:t>&lt; Unchanged parts are omitted &gt;</w:t>
      </w:r>
    </w:p>
    <w:p w:rsidR="005579B3" w:rsidRDefault="005579B3" w:rsidP="005579B3">
      <w:pPr>
        <w:rPr>
          <w:color w:val="000000"/>
          <w:lang w:eastAsia="en-US"/>
        </w:rPr>
      </w:pPr>
      <w:r>
        <w:rPr>
          <w:color w:val="000000"/>
        </w:rPr>
        <w:t xml:space="preserve">If a UE is configured with the higher layer parameter </w:t>
      </w:r>
      <w:proofErr w:type="spellStart"/>
      <w:r>
        <w:rPr>
          <w:i/>
        </w:rPr>
        <w:t>phaseTrackingRS</w:t>
      </w:r>
      <w:proofErr w:type="spellEnd"/>
      <w:r>
        <w:rPr>
          <w:i/>
          <w:color w:val="000000"/>
        </w:rPr>
        <w:t xml:space="preserve"> </w:t>
      </w:r>
      <w:r>
        <w:rPr>
          <w:color w:val="000000"/>
        </w:rPr>
        <w:t>in</w:t>
      </w:r>
      <w:r>
        <w:t xml:space="preserve"> </w:t>
      </w:r>
      <w:r>
        <w:rPr>
          <w:i/>
          <w:color w:val="000000"/>
        </w:rPr>
        <w:t>DMRS-</w:t>
      </w:r>
      <w:proofErr w:type="spellStart"/>
      <w:r>
        <w:rPr>
          <w:i/>
          <w:color w:val="000000"/>
        </w:rPr>
        <w:t>DownlinkConfig</w:t>
      </w:r>
      <w:proofErr w:type="spellEnd"/>
      <w:r>
        <w:rPr>
          <w:color w:val="000000"/>
        </w:rPr>
        <w:t>,</w:t>
      </w:r>
    </w:p>
    <w:p w:rsidR="005579B3" w:rsidRDefault="005579B3" w:rsidP="005579B3">
      <w:pPr>
        <w:pStyle w:val="B1"/>
      </w:pPr>
      <w:r>
        <w:rPr>
          <w:lang w:eastAsia="ja-JP"/>
        </w:rPr>
        <w:t>-</w:t>
      </w:r>
      <w:r>
        <w:rPr>
          <w:lang w:eastAsia="ja-JP"/>
        </w:rPr>
        <w:tab/>
        <w:t xml:space="preserve">the higher layer parameters </w:t>
      </w:r>
      <w:proofErr w:type="spellStart"/>
      <w:r>
        <w:rPr>
          <w:i/>
          <w:iCs/>
        </w:rPr>
        <w:t>timeDensity</w:t>
      </w:r>
      <w:proofErr w:type="spellEnd"/>
      <w:r>
        <w:t xml:space="preserve"> and </w:t>
      </w:r>
      <w:proofErr w:type="spellStart"/>
      <w:r>
        <w:rPr>
          <w:i/>
          <w:iCs/>
        </w:rPr>
        <w:t>frequencyDensity</w:t>
      </w:r>
      <w:proofErr w:type="spellEnd"/>
      <w:r>
        <w:t xml:space="preserve"> in </w:t>
      </w:r>
      <w:r>
        <w:rPr>
          <w:i/>
          <w:iCs/>
        </w:rPr>
        <w:t>PTRS-</w:t>
      </w:r>
      <w:proofErr w:type="spellStart"/>
      <w:r>
        <w:rPr>
          <w:i/>
          <w:iCs/>
        </w:rPr>
        <w:t>DownlinkConfig</w:t>
      </w:r>
      <w:proofErr w:type="spellEnd"/>
      <w:r>
        <w:rPr>
          <w:i/>
          <w:iCs/>
        </w:rPr>
        <w:t xml:space="preserve"> </w:t>
      </w:r>
      <w:r>
        <w:t xml:space="preserve">indicate the threshold values </w:t>
      </w:r>
      <w:proofErr w:type="spellStart"/>
      <w:r>
        <w:rPr>
          <w:i/>
          <w:iCs/>
        </w:rPr>
        <w:t>ptrs-MCS</w:t>
      </w:r>
      <w:r>
        <w:rPr>
          <w:i/>
          <w:iCs/>
          <w:vertAlign w:val="subscript"/>
        </w:rPr>
        <w:t>i</w:t>
      </w:r>
      <w:proofErr w:type="spellEnd"/>
      <w:r>
        <w:t xml:space="preserve">, </w:t>
      </w:r>
      <w:r>
        <w:rPr>
          <w:i/>
          <w:iCs/>
        </w:rPr>
        <w:t>i</w:t>
      </w:r>
      <w:r>
        <w:t xml:space="preserve">=1,2,3 and </w:t>
      </w:r>
      <w:proofErr w:type="spellStart"/>
      <w:proofErr w:type="gramStart"/>
      <w:r>
        <w:rPr>
          <w:i/>
          <w:iCs/>
        </w:rPr>
        <w:t>N</w:t>
      </w:r>
      <w:r>
        <w:rPr>
          <w:i/>
          <w:iCs/>
          <w:vertAlign w:val="subscript"/>
        </w:rPr>
        <w:t>RB,i</w:t>
      </w:r>
      <w:proofErr w:type="spellEnd"/>
      <w:proofErr w:type="gramEnd"/>
      <w:r>
        <w:t xml:space="preserve"> , </w:t>
      </w:r>
      <w:r>
        <w:rPr>
          <w:i/>
          <w:iCs/>
        </w:rPr>
        <w:t>i</w:t>
      </w:r>
      <w:r>
        <w:t xml:space="preserve">=0,1, as shown in Table 5.1.6.3-1 and Table 5.1.6.3-2, respectively. </w:t>
      </w:r>
    </w:p>
    <w:p w:rsidR="005579B3" w:rsidRPr="005579B3" w:rsidRDefault="005579B3" w:rsidP="005579B3">
      <w:pPr>
        <w:pStyle w:val="B1"/>
      </w:pPr>
      <w:r>
        <w:t>-</w:t>
      </w:r>
      <w:r>
        <w:tab/>
        <w:t xml:space="preserve">if either or both of </w:t>
      </w:r>
      <w:r w:rsidRPr="005579B3">
        <w:t xml:space="preserve">the additional higher layer parameters </w:t>
      </w:r>
      <w:proofErr w:type="spellStart"/>
      <w:r w:rsidRPr="005579B3">
        <w:rPr>
          <w:i/>
        </w:rPr>
        <w:t>timeDensity</w:t>
      </w:r>
      <w:proofErr w:type="spellEnd"/>
      <w:r w:rsidRPr="005579B3">
        <w:rPr>
          <w:i/>
        </w:rPr>
        <w:t xml:space="preserve"> </w:t>
      </w:r>
      <w:r w:rsidRPr="005579B3">
        <w:t xml:space="preserve">and </w:t>
      </w:r>
      <w:proofErr w:type="spellStart"/>
      <w:r w:rsidRPr="005579B3">
        <w:rPr>
          <w:i/>
        </w:rPr>
        <w:t>frequencyDensity</w:t>
      </w:r>
      <w:proofErr w:type="spellEnd"/>
      <w:r w:rsidRPr="005579B3">
        <w:rPr>
          <w:i/>
        </w:rPr>
        <w:t xml:space="preserve"> </w:t>
      </w:r>
      <w:r w:rsidRPr="005579B3">
        <w:t xml:space="preserve">are configured, and the RNTI equals </w:t>
      </w:r>
      <w:r w:rsidRPr="005579B3">
        <w:rPr>
          <w:color w:val="FF0000"/>
          <w:u w:val="single"/>
        </w:rPr>
        <w:t>new-RNTI</w:t>
      </w:r>
      <w:r w:rsidRPr="005579B3">
        <w:rPr>
          <w:color w:val="FF0000"/>
        </w:rPr>
        <w:t xml:space="preserve">, </w:t>
      </w:r>
      <w:r w:rsidRPr="005579B3">
        <w:t>C-RNTI or CS-RNTI, the UE shall assume the PT-RS antenna ports' presence and pattern are a function of the corresponding scheduled MCS of the corresponding codeword and scheduled bandwidth in corresponding bandwidth part as shown in Table 5.1.6.3-1</w:t>
      </w:r>
      <w:r w:rsidRPr="005579B3">
        <w:rPr>
          <w:color w:val="FF0000"/>
        </w:rPr>
        <w:t xml:space="preserve">, </w:t>
      </w:r>
      <w:r w:rsidRPr="005579B3">
        <w:rPr>
          <w:strike/>
          <w:color w:val="FF0000"/>
        </w:rPr>
        <w:t>and</w:t>
      </w:r>
      <w:r w:rsidRPr="005579B3">
        <w:rPr>
          <w:color w:val="FF0000"/>
        </w:rPr>
        <w:t xml:space="preserve"> </w:t>
      </w:r>
      <w:r w:rsidRPr="005579B3">
        <w:t>Table 5.1.6.3-2</w:t>
      </w:r>
      <w:r w:rsidRPr="005579B3">
        <w:rPr>
          <w:strike/>
          <w:color w:val="FF0000"/>
        </w:rPr>
        <w:t>,</w:t>
      </w:r>
      <w:r w:rsidRPr="005579B3">
        <w:rPr>
          <w:color w:val="FF0000"/>
        </w:rPr>
        <w:t xml:space="preserve"> </w:t>
      </w:r>
      <w:r w:rsidRPr="005579B3">
        <w:rPr>
          <w:color w:val="FF0000"/>
          <w:u w:val="single"/>
        </w:rPr>
        <w:t>and Table 5.1.6.3-3</w:t>
      </w:r>
      <w:r w:rsidRPr="005579B3">
        <w:rPr>
          <w:color w:val="FF0000"/>
        </w:rPr>
        <w:t>,</w:t>
      </w:r>
    </w:p>
    <w:p w:rsidR="005579B3" w:rsidRPr="005579B3" w:rsidRDefault="005579B3" w:rsidP="005579B3">
      <w:pPr>
        <w:pStyle w:val="B2"/>
        <w:rPr>
          <w:color w:val="000000"/>
          <w:lang w:val="en-US"/>
        </w:rPr>
      </w:pPr>
      <w:r w:rsidRPr="005579B3">
        <w:t>&lt;…&gt;</w:t>
      </w:r>
    </w:p>
    <w:p w:rsidR="005579B3" w:rsidRDefault="005579B3" w:rsidP="005579B3">
      <w:pPr>
        <w:pStyle w:val="B1"/>
        <w:rPr>
          <w:lang w:val="x-none"/>
        </w:rPr>
      </w:pPr>
      <w:r w:rsidRPr="005579B3">
        <w:t>-</w:t>
      </w:r>
      <w:r w:rsidRPr="005579B3">
        <w:tab/>
        <w:t>otherwise,</w:t>
      </w:r>
      <w:r w:rsidRPr="005579B3">
        <w:rPr>
          <w:color w:val="000000" w:themeColor="text1"/>
        </w:rPr>
        <w:t xml:space="preserve"> if neither of the additional higher layer parameters </w:t>
      </w:r>
      <w:proofErr w:type="spellStart"/>
      <w:r w:rsidRPr="005579B3">
        <w:rPr>
          <w:i/>
          <w:color w:val="000000" w:themeColor="text1"/>
        </w:rPr>
        <w:t>timeDensity</w:t>
      </w:r>
      <w:proofErr w:type="spellEnd"/>
      <w:r w:rsidRPr="005579B3">
        <w:rPr>
          <w:color w:val="000000" w:themeColor="text1"/>
        </w:rPr>
        <w:t xml:space="preserve"> and </w:t>
      </w:r>
      <w:proofErr w:type="spellStart"/>
      <w:r w:rsidRPr="005579B3">
        <w:rPr>
          <w:i/>
          <w:color w:val="000000" w:themeColor="text1"/>
        </w:rPr>
        <w:t>frequencyDensity</w:t>
      </w:r>
      <w:proofErr w:type="spellEnd"/>
      <w:r w:rsidRPr="005579B3">
        <w:rPr>
          <w:color w:val="000000" w:themeColor="text1"/>
        </w:rPr>
        <w:t xml:space="preserve"> are configured and the RNTI equals </w:t>
      </w:r>
      <w:r w:rsidRPr="005579B3">
        <w:rPr>
          <w:color w:val="FF0000"/>
        </w:rPr>
        <w:t>new-RNTI,</w:t>
      </w:r>
      <w:r w:rsidRPr="00CC54B9">
        <w:rPr>
          <w:color w:val="FF0000"/>
        </w:rPr>
        <w:t xml:space="preserve"> </w:t>
      </w:r>
      <w:r>
        <w:rPr>
          <w:color w:val="000000" w:themeColor="text1"/>
        </w:rPr>
        <w:t>C-RNTI or CS-RNTI,</w:t>
      </w:r>
      <w:r>
        <w:rPr>
          <w:lang w:val="en-US"/>
        </w:rPr>
        <w:t xml:space="preserve"> the UE shall assume the PT-RS is present with </w:t>
      </w:r>
      <w:r>
        <w:rPr>
          <w:i/>
          <w:iCs/>
        </w:rPr>
        <w:t>L</w:t>
      </w:r>
      <w:r>
        <w:rPr>
          <w:i/>
          <w:iCs/>
          <w:vertAlign w:val="subscript"/>
        </w:rPr>
        <w:t xml:space="preserve">PT-RS </w:t>
      </w:r>
      <w:r>
        <w:rPr>
          <w:lang w:val="en-US"/>
        </w:rPr>
        <w:t xml:space="preserve">= 1, </w:t>
      </w:r>
      <w:r>
        <w:rPr>
          <w:i/>
          <w:iCs/>
          <w:color w:val="000000"/>
          <w:lang w:eastAsia="ko-KR"/>
        </w:rPr>
        <w:t>K</w:t>
      </w:r>
      <w:r>
        <w:rPr>
          <w:i/>
          <w:iCs/>
          <w:color w:val="000000"/>
          <w:vertAlign w:val="subscript"/>
          <w:lang w:eastAsia="ko-KR"/>
        </w:rPr>
        <w:t>PT-RS</w:t>
      </w:r>
      <w:r>
        <w:rPr>
          <w:color w:val="000000"/>
          <w:lang w:val="en-US"/>
        </w:rPr>
        <w:t xml:space="preserve"> = 2, and</w:t>
      </w:r>
      <w:r>
        <w:t xml:space="preserve"> </w:t>
      </w:r>
    </w:p>
    <w:p w:rsidR="005579B3" w:rsidRPr="005579B3" w:rsidRDefault="005579B3">
      <w:pPr>
        <w:overflowPunct/>
        <w:autoSpaceDE/>
        <w:autoSpaceDN/>
        <w:adjustRightInd/>
        <w:spacing w:after="160"/>
        <w:jc w:val="left"/>
        <w:textAlignment w:val="auto"/>
        <w:rPr>
          <w:lang w:val="x-none"/>
        </w:rPr>
      </w:pPr>
    </w:p>
    <w:p w:rsidR="003878F9" w:rsidRDefault="003878F9" w:rsidP="003878F9">
      <w:pPr>
        <w:jc w:val="center"/>
        <w:rPr>
          <w:b/>
          <w:bCs/>
          <w:color w:val="FF0000"/>
          <w:lang w:val="en-US"/>
        </w:rPr>
      </w:pPr>
      <w:r w:rsidRPr="00637384">
        <w:rPr>
          <w:b/>
          <w:bCs/>
          <w:color w:val="FF0000"/>
          <w:lang w:val="en-US"/>
        </w:rPr>
        <w:t>&lt; Unchanged parts are omitted &gt;</w:t>
      </w:r>
    </w:p>
    <w:p w:rsidR="003878F9" w:rsidRDefault="003878F9" w:rsidP="003878F9">
      <w:pPr>
        <w:rPr>
          <w:color w:val="000000"/>
          <w:lang w:eastAsia="ko-KR"/>
        </w:rPr>
      </w:pPr>
      <w:r>
        <w:rPr>
          <w:color w:val="000000"/>
        </w:rPr>
        <w:t xml:space="preserve">The higher layer </w:t>
      </w:r>
      <w:r>
        <w:t xml:space="preserve">parameter </w:t>
      </w:r>
      <w:r>
        <w:rPr>
          <w:i/>
          <w:iCs/>
          <w:lang w:val="en-US"/>
        </w:rPr>
        <w:t>PTRS-</w:t>
      </w:r>
      <w:proofErr w:type="spellStart"/>
      <w:r>
        <w:rPr>
          <w:i/>
          <w:iCs/>
          <w:lang w:val="en-US"/>
        </w:rPr>
        <w:t>DownlinkConfig</w:t>
      </w:r>
      <w:proofErr w:type="spellEnd"/>
      <w:r>
        <w:rPr>
          <w:lang w:val="en-US"/>
        </w:rPr>
        <w:t xml:space="preserve"> provides the parameters </w:t>
      </w:r>
      <w:proofErr w:type="spellStart"/>
      <w:r>
        <w:rPr>
          <w:i/>
          <w:iCs/>
          <w:lang w:val="en-US"/>
        </w:rPr>
        <w:t>ptrs-MCS</w:t>
      </w:r>
      <w:r>
        <w:rPr>
          <w:i/>
          <w:iCs/>
          <w:vertAlign w:val="subscript"/>
          <w:lang w:val="en-US"/>
        </w:rPr>
        <w:t>i</w:t>
      </w:r>
      <w:proofErr w:type="spellEnd"/>
      <w:r>
        <w:rPr>
          <w:lang w:val="en-US"/>
        </w:rPr>
        <w:t xml:space="preserve">, </w:t>
      </w:r>
      <w:r>
        <w:rPr>
          <w:i/>
          <w:iCs/>
          <w:lang w:val="en-US"/>
        </w:rPr>
        <w:t>i</w:t>
      </w:r>
      <w:r>
        <w:rPr>
          <w:iCs/>
          <w:lang w:val="en-US"/>
        </w:rPr>
        <w:t>=1,2,3</w:t>
      </w:r>
      <w:r>
        <w:rPr>
          <w:lang w:val="en-US"/>
        </w:rPr>
        <w:t xml:space="preserve"> and </w:t>
      </w:r>
      <w:r>
        <w:t xml:space="preserve">with values in range 0-29 when </w:t>
      </w:r>
      <w:r>
        <w:rPr>
          <w:lang w:eastAsia="ko-KR"/>
        </w:rPr>
        <w:t xml:space="preserve">MCS Table 5.1.3.1-1 </w:t>
      </w:r>
      <w:r w:rsidRPr="003878F9">
        <w:rPr>
          <w:color w:val="FF0000"/>
          <w:u w:val="single"/>
          <w:lang w:eastAsia="ko-KR"/>
        </w:rPr>
        <w:t xml:space="preserve">or MCS </w:t>
      </w:r>
      <w:r w:rsidRPr="003878F9">
        <w:rPr>
          <w:color w:val="FF0000"/>
          <w:u w:val="single"/>
        </w:rPr>
        <w:t>Table 5.1.3.1-3</w:t>
      </w:r>
      <w:r w:rsidRPr="003878F9">
        <w:rPr>
          <w:color w:val="FF0000"/>
        </w:rPr>
        <w:t xml:space="preserve"> </w:t>
      </w:r>
      <w:r>
        <w:rPr>
          <w:lang w:eastAsia="ko-KR"/>
        </w:rPr>
        <w:t xml:space="preserve">is </w:t>
      </w:r>
      <w:r w:rsidR="00C22342" w:rsidRPr="00C22342">
        <w:rPr>
          <w:color w:val="FF0000"/>
          <w:u w:val="single"/>
          <w:lang w:eastAsia="en-US"/>
        </w:rPr>
        <w:t xml:space="preserve">used </w:t>
      </w:r>
      <w:r w:rsidR="00C22342" w:rsidRPr="00C22342">
        <w:rPr>
          <w:strike/>
          <w:color w:val="FF0000"/>
          <w:lang w:eastAsia="en-US"/>
        </w:rPr>
        <w:t>configured</w:t>
      </w:r>
      <w:r>
        <w:rPr>
          <w:lang w:eastAsia="ko-KR"/>
        </w:rPr>
        <w:t xml:space="preserve"> and 0-28 when MCS Table 5.1.3.1-2 is </w:t>
      </w:r>
      <w:r w:rsidR="00C22342" w:rsidRPr="00C22342">
        <w:rPr>
          <w:color w:val="FF0000"/>
          <w:u w:val="single"/>
          <w:lang w:eastAsia="en-US"/>
        </w:rPr>
        <w:t xml:space="preserve">used </w:t>
      </w:r>
      <w:r w:rsidR="00C22342" w:rsidRPr="00C22342">
        <w:rPr>
          <w:strike/>
          <w:color w:val="FF0000"/>
          <w:lang w:eastAsia="en-US"/>
        </w:rPr>
        <w:t>configured</w:t>
      </w:r>
      <w:r>
        <w:rPr>
          <w:lang w:eastAsia="ko-KR"/>
        </w:rPr>
        <w:t xml:space="preserve">, respectively. </w:t>
      </w:r>
      <w:r>
        <w:rPr>
          <w:i/>
          <w:lang w:eastAsia="ko-KR"/>
        </w:rPr>
        <w:t xml:space="preserve">ptrs-MCS4 </w:t>
      </w:r>
      <w:r>
        <w:rPr>
          <w:lang w:eastAsia="ko-KR"/>
        </w:rPr>
        <w:t>is not explicitly configured by higher layers but assumed 29</w:t>
      </w:r>
      <w:r>
        <w:t xml:space="preserve"> when </w:t>
      </w:r>
      <w:r>
        <w:rPr>
          <w:lang w:eastAsia="ko-KR"/>
        </w:rPr>
        <w:t>MCS Table 5.1.3.1-1</w:t>
      </w:r>
      <w:r w:rsidRPr="005A5638">
        <w:rPr>
          <w:lang w:eastAsia="ko-KR"/>
        </w:rPr>
        <w:t xml:space="preserve"> </w:t>
      </w:r>
      <w:r w:rsidRPr="003878F9">
        <w:rPr>
          <w:color w:val="FF0000"/>
          <w:u w:val="single"/>
          <w:lang w:eastAsia="ko-KR"/>
        </w:rPr>
        <w:t xml:space="preserve">or MCS </w:t>
      </w:r>
      <w:r w:rsidRPr="003878F9">
        <w:rPr>
          <w:color w:val="FF0000"/>
          <w:u w:val="single"/>
        </w:rPr>
        <w:t>Table 5.1.3.1-3</w:t>
      </w:r>
      <w:r w:rsidRPr="003878F9">
        <w:rPr>
          <w:color w:val="FF0000"/>
        </w:rPr>
        <w:t xml:space="preserve"> </w:t>
      </w:r>
      <w:r>
        <w:rPr>
          <w:lang w:eastAsia="ko-KR"/>
        </w:rPr>
        <w:t xml:space="preserve">is </w:t>
      </w:r>
      <w:r w:rsidR="00C22342" w:rsidRPr="00C22342">
        <w:rPr>
          <w:color w:val="FF0000"/>
          <w:u w:val="single"/>
          <w:lang w:eastAsia="en-US"/>
        </w:rPr>
        <w:t xml:space="preserve">used </w:t>
      </w:r>
      <w:r w:rsidR="00C22342" w:rsidRPr="00C22342">
        <w:rPr>
          <w:strike/>
          <w:color w:val="FF0000"/>
          <w:lang w:eastAsia="en-US"/>
        </w:rPr>
        <w:t>configured</w:t>
      </w:r>
      <w:r>
        <w:rPr>
          <w:lang w:eastAsia="ko-KR"/>
        </w:rPr>
        <w:t xml:space="preserve"> and 28 when MCS Table 5.1.3.1-2 is </w:t>
      </w:r>
      <w:r w:rsidR="00C22342" w:rsidRPr="00C22342">
        <w:rPr>
          <w:color w:val="FF0000"/>
          <w:u w:val="single"/>
          <w:lang w:eastAsia="en-US"/>
        </w:rPr>
        <w:t xml:space="preserve">used </w:t>
      </w:r>
      <w:r w:rsidR="00C22342" w:rsidRPr="00C22342">
        <w:rPr>
          <w:strike/>
          <w:color w:val="FF0000"/>
          <w:lang w:eastAsia="en-US"/>
        </w:rPr>
        <w:t>configured</w:t>
      </w:r>
      <w:r>
        <w:rPr>
          <w:lang w:eastAsia="ko-KR"/>
        </w:rPr>
        <w:t xml:space="preserve">, respectively. The higher layer parameter </w:t>
      </w:r>
      <w:proofErr w:type="spellStart"/>
      <w:r>
        <w:rPr>
          <w:i/>
          <w:lang w:val="en-US"/>
        </w:rPr>
        <w:t>frequencyDensity</w:t>
      </w:r>
      <w:proofErr w:type="spellEnd"/>
      <w:r>
        <w:rPr>
          <w:i/>
          <w:iCs/>
          <w:lang w:val="en-US"/>
        </w:rPr>
        <w:t xml:space="preserve"> </w:t>
      </w:r>
      <w:r>
        <w:rPr>
          <w:iCs/>
          <w:lang w:val="en-US"/>
        </w:rPr>
        <w:t xml:space="preserve">in </w:t>
      </w:r>
      <w:r>
        <w:rPr>
          <w:i/>
          <w:iCs/>
          <w:lang w:val="en-US"/>
        </w:rPr>
        <w:t>PTRS-</w:t>
      </w:r>
      <w:proofErr w:type="spellStart"/>
      <w:r>
        <w:rPr>
          <w:i/>
          <w:iCs/>
          <w:lang w:val="en-US"/>
        </w:rPr>
        <w:t>DownlinkConfig</w:t>
      </w:r>
      <w:proofErr w:type="spellEnd"/>
      <w:r>
        <w:rPr>
          <w:lang w:val="en-US"/>
        </w:rPr>
        <w:t xml:space="preserve"> provides the parameters </w:t>
      </w:r>
      <w:proofErr w:type="spellStart"/>
      <w:r>
        <w:rPr>
          <w:i/>
          <w:iCs/>
          <w:lang w:val="en-US"/>
        </w:rPr>
        <w:t>N</w:t>
      </w:r>
      <w:r>
        <w:rPr>
          <w:i/>
          <w:iCs/>
          <w:vertAlign w:val="subscript"/>
          <w:lang w:val="en-US"/>
        </w:rPr>
        <w:t>RBi</w:t>
      </w:r>
      <w:proofErr w:type="spellEnd"/>
      <w:r>
        <w:rPr>
          <w:vertAlign w:val="subscript"/>
          <w:lang w:val="en-US"/>
        </w:rPr>
        <w:t xml:space="preserve"> </w:t>
      </w:r>
      <w:r>
        <w:rPr>
          <w:i/>
          <w:iCs/>
          <w:lang w:val="en-US"/>
        </w:rPr>
        <w:t>i</w:t>
      </w:r>
      <w:r>
        <w:rPr>
          <w:iCs/>
          <w:lang w:val="en-US"/>
        </w:rPr>
        <w:t>=0,1</w:t>
      </w:r>
      <w:r>
        <w:rPr>
          <w:lang w:eastAsia="ko-KR"/>
        </w:rPr>
        <w:t xml:space="preserve"> </w:t>
      </w:r>
      <w:r>
        <w:rPr>
          <w:color w:val="000000"/>
          <w:lang w:eastAsia="ko-KR"/>
        </w:rPr>
        <w:t>with values in range 1-276.</w:t>
      </w:r>
    </w:p>
    <w:p w:rsidR="003878F9" w:rsidRDefault="003878F9" w:rsidP="003878F9">
      <w:pPr>
        <w:jc w:val="center"/>
        <w:rPr>
          <w:b/>
          <w:bCs/>
          <w:color w:val="FF0000"/>
          <w:lang w:val="en-US"/>
        </w:rPr>
      </w:pPr>
      <w:r w:rsidRPr="00637384">
        <w:rPr>
          <w:b/>
          <w:bCs/>
          <w:color w:val="FF0000"/>
          <w:lang w:val="en-US"/>
        </w:rPr>
        <w:t>&lt; Unchanged parts are omitted &gt;</w:t>
      </w:r>
    </w:p>
    <w:p w:rsidR="003878F9" w:rsidRPr="005A5638" w:rsidRDefault="003878F9" w:rsidP="003878F9">
      <w:pPr>
        <w:jc w:val="center"/>
        <w:rPr>
          <w:b/>
          <w:bCs/>
          <w:color w:val="FF0000"/>
        </w:rPr>
      </w:pPr>
    </w:p>
    <w:p w:rsidR="003878F9" w:rsidRDefault="003878F9" w:rsidP="003878F9">
      <w:pPr>
        <w:rPr>
          <w:ins w:id="27" w:author="Author"/>
        </w:rPr>
      </w:pPr>
      <w:r>
        <w:rPr>
          <w:color w:val="000000"/>
          <w:lang w:eastAsia="ko-KR"/>
        </w:rPr>
        <w:t xml:space="preserve">When a UE is receiving PDSCH for retransmission, if the UE is scheduled with an MCS index greater than V, where V=28 for MCS Table 5.1.3.1-1 </w:t>
      </w:r>
      <w:r w:rsidRPr="003878F9">
        <w:rPr>
          <w:color w:val="FF0000"/>
          <w:u w:val="single"/>
          <w:lang w:eastAsia="ko-KR"/>
        </w:rPr>
        <w:t xml:space="preserve">and </w:t>
      </w:r>
      <w:r w:rsidRPr="003878F9">
        <w:rPr>
          <w:color w:val="FF0000"/>
          <w:u w:val="single"/>
        </w:rPr>
        <w:t>Table 5.1.3.1-3,</w:t>
      </w:r>
      <w:r w:rsidRPr="003878F9">
        <w:rPr>
          <w:color w:val="FF0000"/>
        </w:rPr>
        <w:t xml:space="preserve"> </w:t>
      </w:r>
      <w:r>
        <w:rPr>
          <w:color w:val="000000"/>
          <w:lang w:eastAsia="ko-KR"/>
        </w:rPr>
        <w:t xml:space="preserve">and V=27 for MCS Table 5.1.3.1-2 respectively, </w:t>
      </w:r>
    </w:p>
    <w:p w:rsidR="00F2681D" w:rsidRDefault="00F2681D" w:rsidP="00F2681D">
      <w:pPr>
        <w:jc w:val="center"/>
        <w:rPr>
          <w:b/>
          <w:bCs/>
          <w:color w:val="FF0000"/>
          <w:lang w:val="en-US"/>
        </w:rPr>
      </w:pPr>
      <w:r w:rsidRPr="00637384">
        <w:rPr>
          <w:b/>
          <w:bCs/>
          <w:color w:val="FF0000"/>
          <w:lang w:val="en-US"/>
        </w:rPr>
        <w:t>&lt; Unchanged parts are omitted &gt;</w:t>
      </w:r>
    </w:p>
    <w:p w:rsidR="005579B3" w:rsidRDefault="005579B3" w:rsidP="003878F9">
      <w:pPr>
        <w:pStyle w:val="BodyText"/>
        <w:rPr>
          <w:rFonts w:eastAsia="SimSun"/>
          <w:highlight w:val="yellow"/>
        </w:rPr>
      </w:pPr>
    </w:p>
    <w:p w:rsidR="00F2681D" w:rsidRDefault="00F2681D" w:rsidP="003878F9">
      <w:pPr>
        <w:pStyle w:val="BodyText"/>
        <w:rPr>
          <w:rFonts w:eastAsia="SimSun"/>
          <w:highlight w:val="yellow"/>
        </w:rPr>
      </w:pPr>
    </w:p>
    <w:p w:rsidR="00F2681D" w:rsidRPr="00B34EAC" w:rsidRDefault="00F2681D" w:rsidP="00F2681D">
      <w:pPr>
        <w:keepNext/>
        <w:keepLines/>
        <w:overflowPunct/>
        <w:autoSpaceDE/>
        <w:autoSpaceDN/>
        <w:adjustRightInd/>
        <w:spacing w:before="120"/>
        <w:ind w:left="1134" w:hanging="1134"/>
        <w:textAlignment w:val="auto"/>
        <w:outlineLvl w:val="2"/>
        <w:rPr>
          <w:rFonts w:ascii="Arial" w:hAnsi="Arial"/>
          <w:color w:val="000000"/>
          <w:sz w:val="28"/>
          <w:lang w:val="x-none" w:eastAsia="en-US"/>
        </w:rPr>
      </w:pPr>
      <w:r w:rsidRPr="00B34EAC">
        <w:rPr>
          <w:rFonts w:ascii="Arial" w:hAnsi="Arial"/>
          <w:color w:val="000000"/>
          <w:sz w:val="28"/>
          <w:lang w:val="x-none" w:eastAsia="en-US"/>
        </w:rPr>
        <w:t>6.2.3</w:t>
      </w:r>
      <w:r w:rsidRPr="00B34EAC">
        <w:rPr>
          <w:rFonts w:ascii="Arial" w:hAnsi="Arial"/>
          <w:color w:val="000000"/>
          <w:sz w:val="28"/>
          <w:lang w:val="x-none" w:eastAsia="en-US"/>
        </w:rPr>
        <w:tab/>
        <w:t>UE PT-RS transmission procedure</w:t>
      </w:r>
    </w:p>
    <w:p w:rsidR="00F2681D" w:rsidRDefault="00F2681D" w:rsidP="00F2681D">
      <w:pPr>
        <w:rPr>
          <w:color w:val="000000"/>
          <w:lang w:eastAsia="ko-KR"/>
        </w:rPr>
      </w:pPr>
      <w:r w:rsidRPr="002266EC">
        <w:rPr>
          <w:color w:val="000000"/>
          <w:lang w:eastAsia="ko-KR"/>
        </w:rPr>
        <w:t xml:space="preserve">If a UE is not configured with the higher layer parameter </w:t>
      </w:r>
      <w:proofErr w:type="spellStart"/>
      <w:r w:rsidRPr="002266EC">
        <w:rPr>
          <w:color w:val="000000"/>
          <w:lang w:eastAsia="ko-KR"/>
        </w:rPr>
        <w:t>phaseTrackingRS</w:t>
      </w:r>
      <w:proofErr w:type="spellEnd"/>
      <w:r w:rsidRPr="002266EC">
        <w:rPr>
          <w:color w:val="000000"/>
          <w:lang w:eastAsia="ko-KR"/>
        </w:rPr>
        <w:t xml:space="preserve"> in DMRS-</w:t>
      </w:r>
      <w:proofErr w:type="spellStart"/>
      <w:r w:rsidRPr="002266EC">
        <w:rPr>
          <w:color w:val="000000"/>
          <w:lang w:eastAsia="ko-KR"/>
        </w:rPr>
        <w:t>UplinkConfig</w:t>
      </w:r>
      <w:proofErr w:type="spellEnd"/>
      <w:r w:rsidRPr="002266EC">
        <w:rPr>
          <w:color w:val="000000"/>
          <w:lang w:eastAsia="ko-KR"/>
        </w:rPr>
        <w:t xml:space="preserve">, the UE shall not transmit PT-RS. The PTRS may only be present if RNTI equals </w:t>
      </w:r>
      <w:r w:rsidRPr="00F2681D">
        <w:rPr>
          <w:color w:val="FF0000"/>
          <w:u w:val="single"/>
          <w:lang w:eastAsia="ko-KR"/>
        </w:rPr>
        <w:t>new-RNTI</w:t>
      </w:r>
      <w:r w:rsidRPr="00F2681D">
        <w:rPr>
          <w:color w:val="FF0000"/>
          <w:lang w:eastAsia="ko-KR"/>
        </w:rPr>
        <w:t>,</w:t>
      </w:r>
      <w:r w:rsidRPr="00CC54B9">
        <w:rPr>
          <w:color w:val="FF0000"/>
          <w:lang w:eastAsia="ko-KR"/>
        </w:rPr>
        <w:t xml:space="preserve"> </w:t>
      </w:r>
      <w:r w:rsidRPr="002266EC">
        <w:rPr>
          <w:color w:val="000000"/>
          <w:lang w:eastAsia="ko-KR"/>
        </w:rPr>
        <w:t>C-RNTI, CS-RNTI, SP-CSI-RNTI.</w:t>
      </w:r>
    </w:p>
    <w:p w:rsidR="00F2681D" w:rsidRPr="00B34EAC" w:rsidRDefault="00F2681D" w:rsidP="00F2681D">
      <w:pPr>
        <w:keepNext/>
        <w:keepLines/>
        <w:overflowPunct/>
        <w:autoSpaceDE/>
        <w:autoSpaceDN/>
        <w:adjustRightInd/>
        <w:spacing w:before="120"/>
        <w:ind w:left="1418" w:hanging="1418"/>
        <w:textAlignment w:val="auto"/>
        <w:outlineLvl w:val="3"/>
        <w:rPr>
          <w:rFonts w:ascii="Arial" w:hAnsi="Arial"/>
          <w:color w:val="000000"/>
          <w:sz w:val="24"/>
          <w:lang w:val="x-none" w:eastAsia="en-US"/>
        </w:rPr>
      </w:pPr>
      <w:r w:rsidRPr="00B34EAC">
        <w:rPr>
          <w:rFonts w:ascii="Arial" w:hAnsi="Arial"/>
          <w:color w:val="000000"/>
          <w:sz w:val="24"/>
          <w:lang w:val="x-none" w:eastAsia="en-US"/>
        </w:rPr>
        <w:t>6.2.3.1</w:t>
      </w:r>
      <w:r w:rsidRPr="00B34EAC">
        <w:rPr>
          <w:rFonts w:ascii="Arial" w:hAnsi="Arial"/>
          <w:color w:val="000000"/>
          <w:sz w:val="24"/>
          <w:lang w:val="x-none" w:eastAsia="en-US"/>
        </w:rPr>
        <w:tab/>
        <w:t>UE PT-RS transmission procedure when transform precoding is not enabled</w:t>
      </w:r>
    </w:p>
    <w:p w:rsidR="00F2681D" w:rsidRDefault="00F2681D" w:rsidP="00F2681D">
      <w:pPr>
        <w:jc w:val="center"/>
        <w:rPr>
          <w:b/>
          <w:bCs/>
          <w:color w:val="FF0000"/>
          <w:lang w:val="en-US"/>
        </w:rPr>
      </w:pPr>
      <w:r w:rsidRPr="00637384">
        <w:rPr>
          <w:b/>
          <w:bCs/>
          <w:color w:val="FF0000"/>
          <w:lang w:val="en-US"/>
        </w:rPr>
        <w:t>&lt; Unchanged parts are omitted &gt;</w:t>
      </w:r>
    </w:p>
    <w:p w:rsidR="00F2681D" w:rsidRPr="00B34EAC" w:rsidRDefault="00F2681D" w:rsidP="00F2681D">
      <w:pPr>
        <w:overflowPunct/>
        <w:autoSpaceDE/>
        <w:autoSpaceDN/>
        <w:adjustRightInd/>
        <w:spacing w:before="240"/>
        <w:textAlignment w:val="auto"/>
        <w:rPr>
          <w:color w:val="000000"/>
          <w:lang w:eastAsia="ko-KR"/>
        </w:rPr>
      </w:pPr>
      <w:r w:rsidRPr="00B34EAC">
        <w:rPr>
          <w:color w:val="000000"/>
          <w:lang w:eastAsia="en-US"/>
        </w:rPr>
        <w:lastRenderedPageBreak/>
        <w:t xml:space="preserve">The higher layer parameter </w:t>
      </w:r>
      <w:r w:rsidRPr="00B34EAC">
        <w:rPr>
          <w:i/>
          <w:lang w:val="en-US" w:eastAsia="en-US"/>
        </w:rPr>
        <w:t>PTRS-</w:t>
      </w:r>
      <w:proofErr w:type="spellStart"/>
      <w:r w:rsidRPr="00B34EAC">
        <w:rPr>
          <w:i/>
          <w:lang w:val="en-US" w:eastAsia="en-US"/>
        </w:rPr>
        <w:t>UplinkConfig</w:t>
      </w:r>
      <w:proofErr w:type="spellEnd"/>
      <w:r w:rsidRPr="00B34EAC">
        <w:rPr>
          <w:lang w:val="en-US" w:eastAsia="en-US"/>
        </w:rPr>
        <w:t xml:space="preserve"> provides the parameters </w:t>
      </w:r>
      <w:proofErr w:type="spellStart"/>
      <w:r w:rsidRPr="00B34EAC">
        <w:rPr>
          <w:i/>
          <w:iCs/>
          <w:lang w:val="en-US"/>
        </w:rPr>
        <w:t>ptrs-MCS</w:t>
      </w:r>
      <w:r w:rsidRPr="00B34EAC">
        <w:rPr>
          <w:i/>
          <w:iCs/>
          <w:vertAlign w:val="subscript"/>
          <w:lang w:val="en-US"/>
        </w:rPr>
        <w:t>i</w:t>
      </w:r>
      <w:proofErr w:type="spellEnd"/>
      <w:r w:rsidRPr="00B34EAC">
        <w:rPr>
          <w:lang w:val="en-US"/>
        </w:rPr>
        <w:t xml:space="preserve">, </w:t>
      </w:r>
      <w:r w:rsidRPr="00B34EAC">
        <w:rPr>
          <w:i/>
          <w:iCs/>
          <w:lang w:val="en-US"/>
        </w:rPr>
        <w:t>i</w:t>
      </w:r>
      <w:r w:rsidRPr="00B34EAC">
        <w:rPr>
          <w:iCs/>
          <w:lang w:val="en-US"/>
        </w:rPr>
        <w:t>=1,2,3</w:t>
      </w:r>
      <w:r w:rsidRPr="00B34EAC">
        <w:rPr>
          <w:lang w:val="en-US"/>
        </w:rPr>
        <w:t xml:space="preserve"> and</w:t>
      </w:r>
      <w:r w:rsidRPr="00B34EAC" w:rsidDel="0005378F">
        <w:rPr>
          <w:i/>
          <w:color w:val="000000"/>
          <w:lang w:eastAsia="en-US"/>
        </w:rPr>
        <w:t xml:space="preserve"> </w:t>
      </w:r>
      <w:r w:rsidRPr="00B34EAC">
        <w:rPr>
          <w:color w:val="000000"/>
          <w:lang w:eastAsia="en-US"/>
        </w:rPr>
        <w:t>with values in 0-2</w:t>
      </w:r>
      <w:r>
        <w:rPr>
          <w:color w:val="000000"/>
          <w:lang w:eastAsia="en-US"/>
        </w:rPr>
        <w:t>9</w:t>
      </w:r>
      <w:r w:rsidRPr="00B34EAC">
        <w:rPr>
          <w:color w:val="000000"/>
          <w:lang w:eastAsia="en-US"/>
        </w:rPr>
        <w:t xml:space="preserve"> when MCS Table 5.1.3.1-1</w:t>
      </w:r>
      <w:r>
        <w:rPr>
          <w:color w:val="000000"/>
          <w:lang w:eastAsia="en-US"/>
        </w:rPr>
        <w:t xml:space="preserve"> </w:t>
      </w:r>
      <w:r w:rsidRPr="00F2681D">
        <w:rPr>
          <w:color w:val="FF0000"/>
          <w:lang w:eastAsia="en-US"/>
        </w:rPr>
        <w:t>or Table 5.1.3.1-3</w:t>
      </w:r>
      <w:r w:rsidRPr="00B34EAC">
        <w:rPr>
          <w:color w:val="000000"/>
          <w:lang w:eastAsia="en-US"/>
        </w:rPr>
        <w:t xml:space="preserve"> is</w:t>
      </w:r>
      <w:r w:rsidR="00C22342">
        <w:rPr>
          <w:color w:val="000000"/>
          <w:lang w:eastAsia="en-US"/>
        </w:rPr>
        <w:t xml:space="preserve"> </w:t>
      </w:r>
      <w:r w:rsidR="00C22342" w:rsidRPr="00C22342">
        <w:rPr>
          <w:color w:val="FF0000"/>
          <w:u w:val="single"/>
          <w:lang w:eastAsia="en-US"/>
        </w:rPr>
        <w:t>used</w:t>
      </w:r>
      <w:r w:rsidRPr="00C22342">
        <w:rPr>
          <w:color w:val="FF0000"/>
          <w:u w:val="single"/>
          <w:lang w:eastAsia="en-US"/>
        </w:rPr>
        <w:t xml:space="preserve"> </w:t>
      </w:r>
      <w:r w:rsidRPr="00C22342">
        <w:rPr>
          <w:strike/>
          <w:color w:val="FF0000"/>
          <w:lang w:eastAsia="en-US"/>
        </w:rPr>
        <w:t>configured</w:t>
      </w:r>
      <w:r w:rsidRPr="00F2681D">
        <w:rPr>
          <w:color w:val="FF0000"/>
          <w:u w:val="single"/>
          <w:lang w:eastAsia="en-US"/>
        </w:rPr>
        <w:t>,</w:t>
      </w:r>
      <w:r>
        <w:rPr>
          <w:color w:val="000000"/>
          <w:lang w:eastAsia="en-US"/>
        </w:rPr>
        <w:t xml:space="preserve"> and</w:t>
      </w:r>
      <w:r w:rsidRPr="00CC54B9">
        <w:rPr>
          <w:color w:val="FF0000"/>
          <w:lang w:eastAsia="en-US"/>
        </w:rPr>
        <w:t xml:space="preserve"> </w:t>
      </w:r>
      <w:r w:rsidRPr="00B34EAC">
        <w:rPr>
          <w:color w:val="000000"/>
          <w:lang w:eastAsia="en-US"/>
        </w:rPr>
        <w:t>0-2</w:t>
      </w:r>
      <w:r>
        <w:rPr>
          <w:color w:val="000000"/>
          <w:lang w:eastAsia="en-US"/>
        </w:rPr>
        <w:t>8</w:t>
      </w:r>
      <w:r w:rsidRPr="00B34EAC">
        <w:rPr>
          <w:color w:val="000000"/>
          <w:lang w:eastAsia="en-US"/>
        </w:rPr>
        <w:t xml:space="preserve"> when MCS Table 5.1.3.1-2 is </w:t>
      </w:r>
      <w:r w:rsidR="00C22342" w:rsidRPr="00C22342">
        <w:rPr>
          <w:color w:val="FF0000"/>
          <w:u w:val="single"/>
          <w:lang w:eastAsia="en-US"/>
        </w:rPr>
        <w:t xml:space="preserve">used </w:t>
      </w:r>
      <w:r w:rsidR="00C22342" w:rsidRPr="00C22342">
        <w:rPr>
          <w:strike/>
          <w:color w:val="FF0000"/>
          <w:lang w:eastAsia="en-US"/>
        </w:rPr>
        <w:t>configured</w:t>
      </w:r>
      <w:r w:rsidRPr="00B34EAC">
        <w:rPr>
          <w:color w:val="000000"/>
          <w:lang w:eastAsia="en-US"/>
        </w:rPr>
        <w:t xml:space="preserve">, respectively. </w:t>
      </w:r>
      <w:r w:rsidRPr="00B34EAC">
        <w:rPr>
          <w:i/>
          <w:iCs/>
          <w:color w:val="000000"/>
          <w:lang w:eastAsia="en-US"/>
        </w:rPr>
        <w:t>ptrs-MCS4</w:t>
      </w:r>
      <w:r w:rsidRPr="00B34EAC">
        <w:rPr>
          <w:color w:val="000000"/>
          <w:lang w:eastAsia="en-US"/>
        </w:rPr>
        <w:t xml:space="preserve"> is not explicitly configured by higher layers but assumed 29 when MCS Table 5.1.3.1-</w:t>
      </w:r>
      <w:r w:rsidRPr="00F2681D">
        <w:rPr>
          <w:color w:val="000000"/>
          <w:lang w:eastAsia="en-US"/>
        </w:rPr>
        <w:t xml:space="preserve">1 </w:t>
      </w:r>
      <w:r w:rsidRPr="00F2681D">
        <w:rPr>
          <w:color w:val="FF0000"/>
          <w:u w:val="single"/>
          <w:lang w:eastAsia="en-US"/>
        </w:rPr>
        <w:t>or Table 5.1.3.1-3</w:t>
      </w:r>
      <w:r w:rsidRPr="00B34EAC">
        <w:rPr>
          <w:color w:val="000000"/>
          <w:lang w:eastAsia="en-US"/>
        </w:rPr>
        <w:t xml:space="preserve"> is </w:t>
      </w:r>
      <w:r w:rsidR="00C22342" w:rsidRPr="00C22342">
        <w:rPr>
          <w:color w:val="FF0000"/>
          <w:u w:val="single"/>
          <w:lang w:eastAsia="en-US"/>
        </w:rPr>
        <w:t xml:space="preserve">used </w:t>
      </w:r>
      <w:r w:rsidR="00C22342" w:rsidRPr="00C22342">
        <w:rPr>
          <w:strike/>
          <w:color w:val="FF0000"/>
          <w:lang w:eastAsia="en-US"/>
        </w:rPr>
        <w:t>configured</w:t>
      </w:r>
      <w:r w:rsidRPr="00F2681D">
        <w:rPr>
          <w:color w:val="FF0000"/>
          <w:u w:val="single"/>
          <w:lang w:eastAsia="en-US"/>
        </w:rPr>
        <w:t>,</w:t>
      </w:r>
      <w:r w:rsidRPr="00F2681D">
        <w:rPr>
          <w:color w:val="000000"/>
          <w:u w:val="single"/>
          <w:lang w:eastAsia="en-US"/>
        </w:rPr>
        <w:t xml:space="preserve"> </w:t>
      </w:r>
      <w:r w:rsidRPr="00B34EAC">
        <w:rPr>
          <w:color w:val="000000"/>
          <w:lang w:eastAsia="en-US"/>
        </w:rPr>
        <w:t xml:space="preserve">and 28 when MCS Table 5.1.3.1-2 is </w:t>
      </w:r>
      <w:r w:rsidR="00C22342" w:rsidRPr="00C22342">
        <w:rPr>
          <w:color w:val="FF0000"/>
          <w:u w:val="single"/>
          <w:lang w:eastAsia="en-US"/>
        </w:rPr>
        <w:t xml:space="preserve">used </w:t>
      </w:r>
      <w:r w:rsidR="00C22342" w:rsidRPr="00C22342">
        <w:rPr>
          <w:strike/>
          <w:color w:val="FF0000"/>
          <w:lang w:eastAsia="en-US"/>
        </w:rPr>
        <w:t>configured</w:t>
      </w:r>
      <w:r w:rsidRPr="00B34EAC">
        <w:rPr>
          <w:color w:val="000000"/>
          <w:lang w:eastAsia="en-US"/>
        </w:rPr>
        <w:t xml:space="preserve">. </w:t>
      </w:r>
      <w:r w:rsidRPr="00B34EAC">
        <w:rPr>
          <w:color w:val="000000"/>
          <w:lang w:eastAsia="ko-KR"/>
        </w:rPr>
        <w:t>The higher layer paramete</w:t>
      </w:r>
      <w:r w:rsidRPr="00B34EAC">
        <w:rPr>
          <w:lang w:eastAsia="ko-KR"/>
        </w:rPr>
        <w:t xml:space="preserve">r </w:t>
      </w:r>
      <w:r w:rsidRPr="00B34EAC">
        <w:rPr>
          <w:i/>
          <w:lang w:val="en-US" w:eastAsia="en-US"/>
        </w:rPr>
        <w:t>PTRS-</w:t>
      </w:r>
      <w:proofErr w:type="spellStart"/>
      <w:r w:rsidRPr="00B34EAC">
        <w:rPr>
          <w:i/>
          <w:lang w:val="en-US" w:eastAsia="en-US"/>
        </w:rPr>
        <w:t>UplinkConfig</w:t>
      </w:r>
      <w:proofErr w:type="spellEnd"/>
      <w:r w:rsidRPr="00B34EAC">
        <w:rPr>
          <w:lang w:val="en-US" w:eastAsia="en-US"/>
        </w:rPr>
        <w:t xml:space="preserve"> provides the parameters </w:t>
      </w:r>
      <w:proofErr w:type="spellStart"/>
      <w:r w:rsidRPr="00B34EAC">
        <w:rPr>
          <w:i/>
          <w:iCs/>
          <w:lang w:val="en-US"/>
        </w:rPr>
        <w:t>N</w:t>
      </w:r>
      <w:r w:rsidRPr="00B34EAC">
        <w:rPr>
          <w:i/>
          <w:iCs/>
          <w:vertAlign w:val="subscript"/>
          <w:lang w:val="en-US"/>
        </w:rPr>
        <w:t>RBi</w:t>
      </w:r>
      <w:proofErr w:type="spellEnd"/>
      <w:r w:rsidRPr="00B34EAC">
        <w:rPr>
          <w:vertAlign w:val="subscript"/>
          <w:lang w:val="en-US"/>
        </w:rPr>
        <w:t xml:space="preserve"> </w:t>
      </w:r>
      <w:r w:rsidRPr="00B34EAC">
        <w:rPr>
          <w:i/>
          <w:iCs/>
          <w:lang w:val="en-US"/>
        </w:rPr>
        <w:t>i</w:t>
      </w:r>
      <w:r w:rsidRPr="00B34EAC">
        <w:rPr>
          <w:iCs/>
          <w:lang w:val="en-US"/>
        </w:rPr>
        <w:t>=0,1</w:t>
      </w:r>
      <w:r w:rsidRPr="00B34EAC" w:rsidDel="0005378F">
        <w:rPr>
          <w:i/>
          <w:lang w:eastAsia="ko-KR"/>
        </w:rPr>
        <w:t xml:space="preserve"> </w:t>
      </w:r>
      <w:r w:rsidRPr="00B34EAC">
        <w:rPr>
          <w:color w:val="000000"/>
          <w:lang w:eastAsia="ko-KR"/>
        </w:rPr>
        <w:t xml:space="preserve">with values in range 0-276. </w:t>
      </w:r>
    </w:p>
    <w:p w:rsidR="00F2681D" w:rsidRDefault="00F2681D" w:rsidP="00F2681D">
      <w:pPr>
        <w:rPr>
          <w:color w:val="000000"/>
          <w:lang w:eastAsia="ko-KR"/>
        </w:rPr>
      </w:pPr>
    </w:p>
    <w:p w:rsidR="00F2681D" w:rsidRDefault="00F2681D" w:rsidP="00F2681D">
      <w:pPr>
        <w:jc w:val="center"/>
        <w:rPr>
          <w:b/>
          <w:bCs/>
          <w:color w:val="FF0000"/>
          <w:lang w:val="en-US"/>
        </w:rPr>
      </w:pPr>
      <w:r w:rsidRPr="00637384">
        <w:rPr>
          <w:b/>
          <w:bCs/>
          <w:color w:val="FF0000"/>
          <w:lang w:val="en-US"/>
        </w:rPr>
        <w:t>&lt; Unchanged parts are omitted &gt;</w:t>
      </w:r>
    </w:p>
    <w:p w:rsidR="00F2681D" w:rsidRDefault="00F2681D" w:rsidP="003878F9">
      <w:pPr>
        <w:pStyle w:val="BodyText"/>
        <w:rPr>
          <w:rFonts w:eastAsia="SimSun"/>
          <w:highlight w:val="yellow"/>
        </w:rPr>
      </w:pPr>
    </w:p>
    <w:p w:rsidR="005579B3" w:rsidRDefault="005579B3" w:rsidP="003878F9">
      <w:pPr>
        <w:pStyle w:val="BodyText"/>
        <w:rPr>
          <w:rFonts w:eastAsia="SimSun"/>
          <w:highlight w:val="yellow"/>
        </w:rPr>
      </w:pPr>
    </w:p>
    <w:p w:rsidR="003878F9" w:rsidRDefault="003878F9" w:rsidP="003878F9">
      <w:pPr>
        <w:pStyle w:val="BodyText"/>
        <w:rPr>
          <w:rFonts w:eastAsia="SimSun"/>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p w:rsidR="003878F9" w:rsidRDefault="003878F9">
      <w:pPr>
        <w:overflowPunct/>
        <w:autoSpaceDE/>
        <w:autoSpaceDN/>
        <w:adjustRightInd/>
        <w:spacing w:after="160"/>
        <w:jc w:val="left"/>
        <w:textAlignment w:val="auto"/>
      </w:pPr>
    </w:p>
    <w:p w:rsidR="009D0E12" w:rsidRDefault="009D0E12"/>
    <w:p w:rsidR="009D0E12" w:rsidRDefault="00CB298A">
      <w:pPr>
        <w:pStyle w:val="Heading1"/>
      </w:pPr>
      <w:r>
        <w:t xml:space="preserve"> Correction to default DL PT-RS density in procedures</w:t>
      </w:r>
    </w:p>
    <w:p w:rsidR="009D0E12" w:rsidRDefault="00CB298A">
      <w:r>
        <w:t xml:space="preserve">In Samsung (8751) it is mentioned that the agreement on whether PT-RS is present as the default is not correctly captured since one of the sub-bullet has the wrong indentation. </w:t>
      </w:r>
    </w:p>
    <w:p w:rsidR="009D0E12" w:rsidRDefault="00CB298A">
      <w:r>
        <w:t>The TP for TS 38.214 v15.2.0 Section 5.1.6.3 is as follows (slighty modified from (8751) for better clarity)</w:t>
      </w:r>
    </w:p>
    <w:p w:rsidR="009D0E12" w:rsidRDefault="00CB298A">
      <w:pPr>
        <w:pStyle w:val="BodyText"/>
        <w:rPr>
          <w:rFonts w:eastAsia="SimSun"/>
        </w:rPr>
      </w:pPr>
      <w:r>
        <w:rPr>
          <w:rFonts w:eastAsia="SimSun" w:hint="eastAsia"/>
          <w:highlight w:val="yellow"/>
        </w:rPr>
        <w:t>&lt;&lt;&lt;&lt;&lt;&lt;&lt;&lt;&lt;&lt;&lt;&lt;&lt;&lt;&lt;&lt;&lt;&lt;&lt;&lt;&lt;&lt;&lt;&lt;start&gt;&gt;&gt;&gt;&gt;&gt;&gt;&gt;&gt;&gt;&gt;&gt;&gt;&gt;&gt;&gt;&gt;&gt;&gt;</w:t>
      </w:r>
    </w:p>
    <w:p w:rsidR="009D0E12" w:rsidRDefault="00CB298A">
      <w:pPr>
        <w:rPr>
          <w:color w:val="000000"/>
        </w:rPr>
      </w:pPr>
      <w:r>
        <w:t xml:space="preserve">  </w:t>
      </w:r>
      <w:r>
        <w:rPr>
          <w:color w:val="000000"/>
        </w:rPr>
        <w:t xml:space="preserve">If a UE is configured with the higher layer parameter </w:t>
      </w:r>
      <w:r>
        <w:rPr>
          <w:i/>
        </w:rPr>
        <w:t>phaseTrackingRS</w:t>
      </w:r>
      <w:r>
        <w:rPr>
          <w:i/>
          <w:color w:val="000000"/>
        </w:rPr>
        <w:t xml:space="preserve"> </w:t>
      </w:r>
      <w:r>
        <w:rPr>
          <w:color w:val="000000"/>
        </w:rPr>
        <w:t>in</w:t>
      </w:r>
      <w:r>
        <w:t xml:space="preserve"> </w:t>
      </w:r>
      <w:r>
        <w:rPr>
          <w:i/>
          <w:color w:val="000000"/>
        </w:rPr>
        <w:t>DMRS-DownlinkConfig</w:t>
      </w:r>
      <w:r>
        <w:rPr>
          <w:color w:val="000000"/>
        </w:rPr>
        <w:t>,</w:t>
      </w:r>
    </w:p>
    <w:p w:rsidR="009D0E12" w:rsidRDefault="00CB298A">
      <w:pPr>
        <w:pStyle w:val="B1"/>
      </w:pPr>
      <w:r>
        <w:rPr>
          <w:lang w:eastAsia="ja-JP"/>
        </w:rPr>
        <w:t>-</w:t>
      </w:r>
      <w:r>
        <w:rPr>
          <w:lang w:eastAsia="ja-JP"/>
        </w:rPr>
        <w:tab/>
        <w:t xml:space="preserve">the higher layer parameters </w:t>
      </w:r>
      <w:r>
        <w:rPr>
          <w:i/>
          <w:iCs/>
        </w:rPr>
        <w:t>timeDensity</w:t>
      </w:r>
      <w:r>
        <w:t xml:space="preserve"> and </w:t>
      </w:r>
      <w:r>
        <w:rPr>
          <w:i/>
          <w:iCs/>
        </w:rPr>
        <w:t>frequencyDensity</w:t>
      </w:r>
      <w:r>
        <w:t xml:space="preserve"> in </w:t>
      </w:r>
      <w:r>
        <w:rPr>
          <w:i/>
          <w:iCs/>
        </w:rPr>
        <w:t xml:space="preserve">PTRS-DownlinkConfig </w:t>
      </w:r>
      <w:r>
        <w:t xml:space="preserve">indicate the threshold values </w:t>
      </w:r>
      <w:r>
        <w:rPr>
          <w:i/>
          <w:iCs/>
          <w:lang w:eastAsia="zh-CN"/>
        </w:rPr>
        <w:t>ptrs-MCS</w:t>
      </w:r>
      <w:r>
        <w:rPr>
          <w:i/>
          <w:iCs/>
          <w:vertAlign w:val="subscript"/>
          <w:lang w:eastAsia="zh-CN"/>
        </w:rPr>
        <w:t>i</w:t>
      </w:r>
      <w:r>
        <w:rPr>
          <w:lang w:eastAsia="zh-CN"/>
        </w:rPr>
        <w:t xml:space="preserve">, </w:t>
      </w:r>
      <w:r>
        <w:rPr>
          <w:i/>
          <w:iCs/>
          <w:lang w:eastAsia="zh-CN"/>
        </w:rPr>
        <w:t>i</w:t>
      </w:r>
      <w:r>
        <w:rPr>
          <w:lang w:eastAsia="zh-CN"/>
        </w:rPr>
        <w:t xml:space="preserve">=1,2,3 and </w:t>
      </w:r>
      <w:r>
        <w:rPr>
          <w:i/>
          <w:iCs/>
        </w:rPr>
        <w:t>N</w:t>
      </w:r>
      <w:r>
        <w:rPr>
          <w:i/>
          <w:iCs/>
          <w:vertAlign w:val="subscript"/>
        </w:rPr>
        <w:t>RB,i</w:t>
      </w:r>
      <w:r>
        <w:t xml:space="preserve"> , </w:t>
      </w:r>
      <w:r>
        <w:rPr>
          <w:i/>
          <w:iCs/>
          <w:lang w:eastAsia="zh-CN"/>
        </w:rPr>
        <w:t>i</w:t>
      </w:r>
      <w:r>
        <w:rPr>
          <w:lang w:eastAsia="zh-CN"/>
        </w:rPr>
        <w:t xml:space="preserve">=0,1, as shown in Table 5.1.6.3-1 and Table 5.1.6.3-2, </w:t>
      </w:r>
      <w:r>
        <w:t xml:space="preserve">respectively. </w:t>
      </w:r>
    </w:p>
    <w:p w:rsidR="009D0E12" w:rsidRDefault="00CB298A">
      <w:pPr>
        <w:pStyle w:val="B1"/>
      </w:pPr>
      <w:r>
        <w:t>-</w:t>
      </w:r>
      <w:r>
        <w:tab/>
        <w:t xml:space="preserve">if either or both of the additional higher layer parameters </w:t>
      </w:r>
      <w:r>
        <w:rPr>
          <w:i/>
        </w:rPr>
        <w:t xml:space="preserve">timeDensity </w:t>
      </w:r>
      <w:r>
        <w:t xml:space="preserve">and </w:t>
      </w:r>
      <w:r>
        <w:rPr>
          <w:i/>
        </w:rPr>
        <w:t xml:space="preserve">frequencyDensity </w:t>
      </w:r>
      <w:r>
        <w:t xml:space="preserve">are configured, and the RNTI equals C-RNTI or CS-RNTI, the UE shall assume the PT-RS antenna ports' presence and pattern are a function of the corresponding scheduled MCS of the corresponding codeword and scheduled bandwidth in corresponding bandwidth part as shown in Table 5.1.6.3-1 and Table 5.1.6.3-2, </w:t>
      </w:r>
    </w:p>
    <w:p w:rsidR="009D0E12" w:rsidRDefault="00CB298A">
      <w:pPr>
        <w:pStyle w:val="B2"/>
        <w:rPr>
          <w:lang w:val="en-US"/>
        </w:rPr>
      </w:pPr>
      <w:r>
        <w:t>-</w:t>
      </w:r>
      <w:r>
        <w:tab/>
        <w:t xml:space="preserve">if the higher layer parameter </w:t>
      </w:r>
      <w:r>
        <w:rPr>
          <w:i/>
        </w:rPr>
        <w:t>timeDensity</w:t>
      </w:r>
      <w:r>
        <w:t xml:space="preserve"> given by </w:t>
      </w:r>
      <w:r>
        <w:rPr>
          <w:i/>
        </w:rPr>
        <w:t>PTRS-DownlinkConfig</w:t>
      </w:r>
      <w:r>
        <w:t xml:space="preserve"> is not configured, the UE shall assume </w:t>
      </w:r>
      <w:r>
        <w:rPr>
          <w:i/>
          <w:iCs/>
        </w:rPr>
        <w:t>L</w:t>
      </w:r>
      <w:r>
        <w:rPr>
          <w:i/>
          <w:iCs/>
          <w:vertAlign w:val="subscript"/>
        </w:rPr>
        <w:t xml:space="preserve">PT-RS </w:t>
      </w:r>
      <w:r>
        <w:rPr>
          <w:lang w:val="en-US"/>
        </w:rPr>
        <w:t>= 1.</w:t>
      </w:r>
    </w:p>
    <w:p w:rsidR="009D0E12" w:rsidRDefault="00CB298A">
      <w:pPr>
        <w:pStyle w:val="B2"/>
        <w:rPr>
          <w:color w:val="000000"/>
          <w:lang w:val="en-US"/>
        </w:rPr>
      </w:pPr>
      <w:r>
        <w:rPr>
          <w:lang w:val="en-US"/>
        </w:rPr>
        <w:t>-</w:t>
      </w:r>
      <w:r>
        <w:rPr>
          <w:lang w:val="en-US"/>
        </w:rPr>
        <w:tab/>
        <w:t xml:space="preserve">if </w:t>
      </w:r>
      <w:r>
        <w:t xml:space="preserve">the higher layer parameter </w:t>
      </w:r>
      <w:r>
        <w:rPr>
          <w:i/>
        </w:rPr>
        <w:t>frequencyDensity</w:t>
      </w:r>
      <w:r>
        <w:t xml:space="preserve"> given by </w:t>
      </w:r>
      <w:r>
        <w:rPr>
          <w:i/>
        </w:rPr>
        <w:t>PTRS-DownlinkConfig</w:t>
      </w:r>
      <w:r>
        <w:t xml:space="preserve"> is not configured, the UE shall assume </w:t>
      </w:r>
      <w:r>
        <w:rPr>
          <w:i/>
          <w:iCs/>
          <w:color w:val="000000"/>
          <w:lang w:eastAsia="ko-KR"/>
        </w:rPr>
        <w:t>K</w:t>
      </w:r>
      <w:r>
        <w:rPr>
          <w:i/>
          <w:iCs/>
          <w:color w:val="000000"/>
          <w:vertAlign w:val="subscript"/>
          <w:lang w:eastAsia="ko-KR"/>
        </w:rPr>
        <w:t>PT-RS</w:t>
      </w:r>
      <w:r>
        <w:rPr>
          <w:color w:val="000000"/>
          <w:lang w:val="en-US"/>
        </w:rPr>
        <w:t xml:space="preserve"> = 2.</w:t>
      </w:r>
    </w:p>
    <w:p w:rsidR="009D0E12" w:rsidRDefault="00CB298A">
      <w:pPr>
        <w:pStyle w:val="B1"/>
        <w:rPr>
          <w:del w:id="28" w:author="Yinan Qi" w:date="2018-07-24T11:54:00Z"/>
        </w:rPr>
      </w:pPr>
      <w:r>
        <w:t>-</w:t>
      </w:r>
      <w:r>
        <w:tab/>
        <w:t>otherwise,</w:t>
      </w:r>
      <w:r>
        <w:rPr>
          <w:color w:val="000000" w:themeColor="text1"/>
        </w:rPr>
        <w:t xml:space="preserve"> if neither of the additional higher layer parameters </w:t>
      </w:r>
      <w:r>
        <w:rPr>
          <w:i/>
          <w:color w:val="000000" w:themeColor="text1"/>
        </w:rPr>
        <w:t>timeDensity</w:t>
      </w:r>
      <w:r>
        <w:rPr>
          <w:color w:val="000000" w:themeColor="text1"/>
        </w:rPr>
        <w:t xml:space="preserve"> and </w:t>
      </w:r>
      <w:r>
        <w:rPr>
          <w:i/>
          <w:color w:val="000000" w:themeColor="text1"/>
        </w:rPr>
        <w:t>frequencyDensity</w:t>
      </w:r>
      <w:r>
        <w:rPr>
          <w:color w:val="000000" w:themeColor="text1"/>
        </w:rPr>
        <w:t xml:space="preserve"> are configured and the RNTI equals C-RNTI or CS-RNTI,</w:t>
      </w:r>
      <w:r>
        <w:rPr>
          <w:lang w:val="en-US"/>
        </w:rPr>
        <w:t xml:space="preserve"> the UE shall assume the PT-RS is present with </w:t>
      </w:r>
      <w:r>
        <w:rPr>
          <w:i/>
          <w:iCs/>
        </w:rPr>
        <w:t>L</w:t>
      </w:r>
      <w:r>
        <w:rPr>
          <w:i/>
          <w:iCs/>
          <w:vertAlign w:val="subscript"/>
        </w:rPr>
        <w:t xml:space="preserve">PT-RS </w:t>
      </w:r>
      <w:r>
        <w:rPr>
          <w:lang w:val="en-US"/>
        </w:rPr>
        <w:t xml:space="preserve">= 1, </w:t>
      </w:r>
      <w:r>
        <w:rPr>
          <w:i/>
          <w:iCs/>
          <w:color w:val="000000"/>
          <w:lang w:eastAsia="ko-KR"/>
        </w:rPr>
        <w:t>K</w:t>
      </w:r>
      <w:r>
        <w:rPr>
          <w:i/>
          <w:iCs/>
          <w:color w:val="000000"/>
          <w:vertAlign w:val="subscript"/>
          <w:lang w:eastAsia="ko-KR"/>
        </w:rPr>
        <w:t>PT-RS</w:t>
      </w:r>
      <w:r>
        <w:rPr>
          <w:color w:val="000000"/>
          <w:lang w:val="en-US"/>
        </w:rPr>
        <w:t xml:space="preserve"> = 2, and</w:t>
      </w:r>
      <w:r>
        <w:t xml:space="preserve"> </w:t>
      </w:r>
      <w:r>
        <w:rPr>
          <w:color w:val="FF0000"/>
          <w:u w:val="single"/>
          <w:lang w:val="en-US"/>
        </w:rPr>
        <w:t>t</w:t>
      </w:r>
      <w:r>
        <w:rPr>
          <w:color w:val="FF0000"/>
          <w:u w:val="single"/>
        </w:rPr>
        <w:t>he UE shall assume PT-RS is not present when</w:t>
      </w:r>
    </w:p>
    <w:p w:rsidR="009D0E12" w:rsidRDefault="00CB298A">
      <w:pPr>
        <w:pStyle w:val="B1"/>
        <w:rPr>
          <w:strike/>
          <w:color w:val="FF0000"/>
        </w:rPr>
      </w:pPr>
      <w:r>
        <w:rPr>
          <w:strike/>
          <w:color w:val="FF0000"/>
        </w:rPr>
        <w:t>-</w:t>
      </w:r>
      <w:r>
        <w:rPr>
          <w:strike/>
          <w:color w:val="FF0000"/>
        </w:rPr>
        <w:tab/>
      </w:r>
      <w:r>
        <w:rPr>
          <w:strike/>
          <w:color w:val="FF0000"/>
          <w:lang w:val="en-US"/>
        </w:rPr>
        <w:t>T</w:t>
      </w:r>
      <w:r>
        <w:rPr>
          <w:strike/>
          <w:color w:val="FF0000"/>
        </w:rPr>
        <w:t>he UE shall assume PT-RS is not present when,</w:t>
      </w:r>
    </w:p>
    <w:p w:rsidR="009D0E12" w:rsidRDefault="00CB298A">
      <w:pPr>
        <w:pStyle w:val="B2"/>
      </w:pPr>
      <w:r>
        <w:t>-</w:t>
      </w:r>
      <w:r>
        <w:tab/>
        <w:t>the scheduled MCS from Table 5.1.3.1-1 is smaller than 10, or</w:t>
      </w:r>
    </w:p>
    <w:p w:rsidR="009D0E12" w:rsidRDefault="00CB298A">
      <w:pPr>
        <w:pStyle w:val="B2"/>
      </w:pPr>
      <w:r>
        <w:t>-</w:t>
      </w:r>
      <w:r>
        <w:tab/>
        <w:t xml:space="preserve">the scheduled MCS from Table 5.1.3.1-2 is smaller than 5, or </w:t>
      </w:r>
    </w:p>
    <w:p w:rsidR="009D0E12" w:rsidRDefault="00CB298A">
      <w:pPr>
        <w:pStyle w:val="B2"/>
      </w:pPr>
      <w:r>
        <w:t>-</w:t>
      </w:r>
      <w:r>
        <w:tab/>
        <w:t>the number of scheduled RBs is smaller than 3, or</w:t>
      </w:r>
    </w:p>
    <w:p w:rsidR="009D0E12" w:rsidRDefault="00CB298A">
      <w:r>
        <w:t>-</w:t>
      </w:r>
      <w:r>
        <w:tab/>
        <w:t>otherwise, if the RNTI equals RA-RNTI, SI-RNTI, or P-RNTI, the UE shall assume PT-RS is not present</w:t>
      </w:r>
    </w:p>
    <w:p w:rsidR="009D0E12" w:rsidRDefault="009D0E12"/>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Pr="00CB298A" w:rsidRDefault="00CB298A">
            <w:pPr>
              <w:overflowPunct/>
              <w:autoSpaceDE/>
              <w:autoSpaceDN/>
              <w:adjustRightInd/>
              <w:spacing w:after="160"/>
              <w:jc w:val="left"/>
              <w:textAlignment w:val="auto"/>
              <w:rPr>
                <w:rFonts w:eastAsia="MS Mincho"/>
                <w:lang w:eastAsia="ja-JP"/>
              </w:rPr>
            </w:pPr>
            <w:r>
              <w:rPr>
                <w:rFonts w:eastAsia="SimSun"/>
              </w:rPr>
              <w:t>Samsung, Ericsson</w:t>
            </w:r>
            <w:r>
              <w:rPr>
                <w:rFonts w:eastAsia="SimSun" w:hint="eastAsia"/>
                <w:lang w:val="en-US"/>
              </w:rPr>
              <w:t>, ZTE</w:t>
            </w:r>
            <w:r>
              <w:rPr>
                <w:rFonts w:eastAsia="MS Mincho" w:hint="eastAsia"/>
                <w:lang w:val="en-US" w:eastAsia="ja-JP"/>
              </w:rPr>
              <w:t>, Docomo</w:t>
            </w:r>
            <w:r w:rsidR="009A58AC">
              <w:rPr>
                <w:rFonts w:eastAsia="MS Mincho"/>
                <w:lang w:val="en-US" w:eastAsia="ja-JP"/>
              </w:rPr>
              <w:t>, Intel</w:t>
            </w:r>
            <w:r w:rsidR="00A30FD2">
              <w:rPr>
                <w:rFonts w:eastAsia="MS Mincho"/>
                <w:lang w:val="en-US" w:eastAsia="ja-JP"/>
              </w:rPr>
              <w:t>, LGE</w:t>
            </w:r>
            <w:r w:rsidR="00F42798">
              <w:rPr>
                <w:rFonts w:eastAsia="MS Mincho"/>
                <w:lang w:val="en-US" w:eastAsia="ja-JP"/>
              </w:rPr>
              <w:t>, Qualcomm, Nokia</w:t>
            </w:r>
            <w:r w:rsidR="00DE0998">
              <w:rPr>
                <w:rFonts w:eastAsia="MS Mincho"/>
                <w:lang w:val="en-US" w:eastAsia="ja-JP"/>
              </w:rPr>
              <w:t xml:space="preserve">, </w:t>
            </w:r>
            <w:r w:rsidR="00DE0998" w:rsidRPr="00DE0998">
              <w:rPr>
                <w:rFonts w:eastAsia="MS Mincho"/>
                <w:lang w:val="en-US" w:eastAsia="ja-JP"/>
              </w:rPr>
              <w:t>Huawei, HiSilicon</w:t>
            </w:r>
            <w:r w:rsidR="00D9685F">
              <w:rPr>
                <w:rFonts w:eastAsia="MS Mincho"/>
                <w:lang w:val="en-US" w:eastAsia="ja-JP"/>
              </w:rPr>
              <w:t>, vivo</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bl>
    <w:p w:rsidR="008A21E1" w:rsidRDefault="008A21E1" w:rsidP="008A21E1">
      <w:r w:rsidRPr="00F93D3B">
        <w:rPr>
          <w:rFonts w:eastAsia="SimSun"/>
          <w:b/>
          <w:u w:val="single"/>
        </w:rPr>
        <w:t>Proposal:</w:t>
      </w:r>
      <w:r w:rsidRPr="00F93D3B">
        <w:rPr>
          <w:rFonts w:eastAsia="SimSun"/>
        </w:rPr>
        <w:t xml:space="preserve"> Agree on the TP above</w:t>
      </w:r>
    </w:p>
    <w:p w:rsidR="009D0E12" w:rsidRDefault="00CB298A">
      <w:pPr>
        <w:overflowPunct/>
        <w:autoSpaceDE/>
        <w:autoSpaceDN/>
        <w:adjustRightInd/>
        <w:spacing w:after="160"/>
        <w:jc w:val="left"/>
        <w:textAlignment w:val="auto"/>
        <w:rPr>
          <w:rFonts w:eastAsia="SimSun"/>
        </w:rPr>
      </w:pPr>
      <w:r>
        <w:rPr>
          <w:rFonts w:eastAsia="SimSun"/>
        </w:rPr>
        <w:br w:type="page"/>
      </w:r>
    </w:p>
    <w:p w:rsidR="009D0E12" w:rsidRDefault="00CB298A">
      <w:pPr>
        <w:pStyle w:val="Heading1"/>
      </w:pPr>
      <w:r>
        <w:lastRenderedPageBreak/>
        <w:t>Correction related to PDSCH to RE mapping</w:t>
      </w:r>
    </w:p>
    <w:p w:rsidR="009D0E12" w:rsidRDefault="00CB298A">
      <w:r>
        <w:t>In ZTE (8197), it is stated that</w:t>
      </w:r>
    </w:p>
    <w:p w:rsidR="009D0E12" w:rsidRDefault="00CB298A">
      <w:pPr>
        <w:rPr>
          <w:rFonts w:eastAsia="Microsoft YaHei"/>
        </w:rPr>
      </w:pPr>
      <w:r>
        <w:t>“</w:t>
      </w:r>
      <w:r>
        <w:rPr>
          <w:rFonts w:eastAsia="Microsoft YaHei" w:hint="eastAsia"/>
        </w:rPr>
        <w:t>In current 38.214, DL rate matching resources are only used for PDSCH. Since PTRS should not be transmitted on some REs which are not available for PDSCH, so we propose the following TP</w:t>
      </w:r>
      <w:r>
        <w:rPr>
          <w:rFonts w:eastAsia="Microsoft YaHei"/>
        </w:rPr>
        <w:t>”</w:t>
      </w:r>
    </w:p>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start</w:t>
      </w:r>
      <w:r>
        <w:rPr>
          <w:rFonts w:eastAsia="SimSun" w:hint="eastAsia"/>
          <w:highlight w:val="yellow"/>
        </w:rPr>
        <w:t>&gt;&gt;&gt;&gt;&gt;&gt;&gt;&gt;&gt;&gt;&gt;&gt;&gt;&gt;&gt;&gt;&gt;&gt;&gt;</w:t>
      </w:r>
    </w:p>
    <w:p w:rsidR="009D0E12" w:rsidRDefault="009D0E12"/>
    <w:p w:rsidR="009D0E12" w:rsidRDefault="00CB298A">
      <w:pPr>
        <w:pStyle w:val="Heading3"/>
        <w:numPr>
          <w:ilvl w:val="1"/>
          <w:numId w:val="0"/>
        </w:numPr>
        <w:snapToGrid w:val="0"/>
        <w:spacing w:beforeLines="50" w:afterLines="50" w:after="120" w:line="240" w:lineRule="auto"/>
        <w:ind w:left="142"/>
        <w:rPr>
          <w:rFonts w:ascii="Times New Roman" w:hAnsi="Times New Roman"/>
          <w:color w:val="000000"/>
          <w:sz w:val="20"/>
          <w:szCs w:val="20"/>
          <w:lang w:val="en-US"/>
        </w:rPr>
      </w:pPr>
      <w:bookmarkStart w:id="29" w:name="_Toc517439456"/>
      <w:r>
        <w:rPr>
          <w:rFonts w:ascii="Times New Roman" w:hAnsi="Times New Roman"/>
          <w:color w:val="000000"/>
          <w:sz w:val="20"/>
          <w:szCs w:val="20"/>
          <w:lang w:val="en-US"/>
        </w:rPr>
        <w:t>5.1.4</w:t>
      </w:r>
      <w:r>
        <w:rPr>
          <w:rFonts w:ascii="Times New Roman" w:hAnsi="Times New Roman"/>
          <w:color w:val="000000"/>
          <w:sz w:val="20"/>
          <w:szCs w:val="20"/>
          <w:lang w:val="en-US"/>
        </w:rPr>
        <w:tab/>
        <w:t>PDSCH resource mapping</w:t>
      </w:r>
      <w:bookmarkEnd w:id="29"/>
    </w:p>
    <w:p w:rsidR="009D0E12" w:rsidRDefault="00CB298A">
      <w:pPr>
        <w:snapToGrid w:val="0"/>
        <w:spacing w:beforeLines="50" w:before="120" w:afterLines="50" w:line="240" w:lineRule="auto"/>
        <w:rPr>
          <w:color w:val="000000"/>
        </w:rPr>
      </w:pPr>
      <w:r>
        <w:rPr>
          <w:color w:val="000000"/>
        </w:rPr>
        <w:t>When receiving PDSCH not conveying [RAR, OSI, Paging, Msg4, SIB1], the REs corresponding to the union of configured or dynamically indicated resources in Subclauses 5.1.4.1, 5.1.4.2 and resources corresponding to SS/PBCH are declared as not available for PDSCH in Subclause 7.3.1.5 of [4, TS 38.211]. A UE is not expected to handle the case where PDSCH DM-RS REs are overlapping, even partially, with any RE(s) declared as not available for PDSCH</w:t>
      </w:r>
      <w:r>
        <w:rPr>
          <w:i/>
          <w:color w:val="000000"/>
        </w:rPr>
        <w:t>.</w:t>
      </w:r>
    </w:p>
    <w:p w:rsidR="009D0E12" w:rsidRDefault="00CB298A">
      <w:pPr>
        <w:pStyle w:val="Heading4"/>
        <w:numPr>
          <w:ilvl w:val="1"/>
          <w:numId w:val="0"/>
        </w:numPr>
        <w:snapToGrid w:val="0"/>
        <w:spacing w:beforeLines="50" w:afterLines="50" w:after="120"/>
        <w:ind w:left="200"/>
        <w:rPr>
          <w:color w:val="000000"/>
          <w:sz w:val="20"/>
          <w:szCs w:val="20"/>
        </w:rPr>
      </w:pPr>
      <w:bookmarkStart w:id="30" w:name="_Toc517439457"/>
      <w:r>
        <w:rPr>
          <w:color w:val="000000"/>
          <w:sz w:val="20"/>
          <w:szCs w:val="20"/>
        </w:rPr>
        <w:t>5.1.4.1</w:t>
      </w:r>
      <w:r>
        <w:rPr>
          <w:color w:val="000000"/>
          <w:sz w:val="20"/>
          <w:szCs w:val="20"/>
        </w:rPr>
        <w:tab/>
        <w:t>PDSCH resource mapping with RB symbol level granularity</w:t>
      </w:r>
      <w:bookmarkEnd w:id="30"/>
    </w:p>
    <w:p w:rsidR="009D0E12" w:rsidRDefault="00CB298A">
      <w:pPr>
        <w:snapToGrid w:val="0"/>
        <w:spacing w:beforeLines="50" w:before="120" w:afterLines="50" w:line="240" w:lineRule="auto"/>
        <w:rPr>
          <w:color w:val="000000"/>
        </w:rPr>
      </w:pPr>
      <w:r>
        <w:rPr>
          <w:color w:val="000000"/>
        </w:rPr>
        <w:t>A UE may be configured with any of the higher layer parameters indicating REs declared as not available for PDSCH</w:t>
      </w:r>
      <w:ins w:id="31" w:author="ZTE" w:date="2018-08-11T11:36:00Z">
        <w:r>
          <w:rPr>
            <w:rFonts w:hint="eastAsia"/>
            <w:color w:val="000000"/>
          </w:rPr>
          <w:t xml:space="preserve"> </w:t>
        </w:r>
      </w:ins>
      <w:r>
        <w:rPr>
          <w:rFonts w:hint="eastAsia"/>
          <w:color w:val="FF0000"/>
          <w:u w:val="single"/>
        </w:rPr>
        <w:t>and PTRS</w:t>
      </w:r>
      <w:r>
        <w:rPr>
          <w:color w:val="000000"/>
        </w:rPr>
        <w:t>:</w:t>
      </w:r>
    </w:p>
    <w:p w:rsidR="009D0E12" w:rsidRDefault="009D0E12"/>
    <w:p w:rsidR="009D0E12" w:rsidRDefault="00CB298A">
      <w:pPr>
        <w:pStyle w:val="BodyText"/>
        <w:rPr>
          <w:rFonts w:eastAsia="SimSun"/>
          <w:highlight w:val="yellow"/>
        </w:rPr>
      </w:pPr>
      <w:r>
        <w:rPr>
          <w:rFonts w:eastAsia="SimSun" w:hint="eastAsia"/>
          <w:highlight w:val="yellow"/>
        </w:rPr>
        <w:t>&lt;&lt;&lt;&lt;&lt;&lt;&lt;&lt;&lt;&lt;&lt;&lt;&lt;&lt;&lt;&lt;&lt;&lt;&lt;&lt;&lt;&lt;&lt;&lt;</w:t>
      </w:r>
      <w:r>
        <w:rPr>
          <w:rFonts w:eastAsia="SimSun"/>
          <w:highlight w:val="yellow"/>
        </w:rPr>
        <w:t>end</w:t>
      </w:r>
      <w:r>
        <w:rPr>
          <w:rFonts w:eastAsia="SimSun" w:hint="eastAsia"/>
          <w:highlight w:val="yellow"/>
        </w:rPr>
        <w:t>&gt;&gt;&gt;&gt;&gt;&gt;&gt;&gt;&gt;&gt;&gt;&gt;&gt;&gt;&gt;&gt;&gt;&gt;&gt;</w:t>
      </w:r>
    </w:p>
    <w:tbl>
      <w:tblPr>
        <w:tblStyle w:val="TableGrid"/>
        <w:tblW w:w="9350" w:type="dxa"/>
        <w:tblLayout w:type="fixed"/>
        <w:tblLook w:val="04A0" w:firstRow="1" w:lastRow="0" w:firstColumn="1" w:lastColumn="0" w:noHBand="0" w:noVBand="1"/>
      </w:tblPr>
      <w:tblGrid>
        <w:gridCol w:w="4675"/>
        <w:gridCol w:w="4675"/>
      </w:tblGrid>
      <w:tr w:rsidR="009D0E12">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Company</w:t>
            </w:r>
          </w:p>
        </w:tc>
        <w:tc>
          <w:tcPr>
            <w:tcW w:w="4675" w:type="dxa"/>
            <w:shd w:val="clear" w:color="auto" w:fill="F79646" w:themeFill="accent6"/>
          </w:tcPr>
          <w:p w:rsidR="009D0E12" w:rsidRDefault="00CB298A">
            <w:pPr>
              <w:overflowPunct/>
              <w:autoSpaceDE/>
              <w:autoSpaceDN/>
              <w:adjustRightInd/>
              <w:spacing w:after="160"/>
              <w:jc w:val="left"/>
              <w:textAlignment w:val="auto"/>
              <w:rPr>
                <w:rFonts w:eastAsia="SimSun"/>
              </w:rPr>
            </w:pPr>
            <w:r>
              <w:rPr>
                <w:rFonts w:eastAsia="SimSun"/>
              </w:rPr>
              <w:t>Comment</w:t>
            </w:r>
          </w:p>
        </w:tc>
      </w:tr>
      <w:tr w:rsidR="009D0E12">
        <w:tc>
          <w:tcPr>
            <w:tcW w:w="4675" w:type="dxa"/>
          </w:tcPr>
          <w:p w:rsidR="009D0E12" w:rsidRDefault="00CB298A">
            <w:pPr>
              <w:overflowPunct/>
              <w:autoSpaceDE/>
              <w:autoSpaceDN/>
              <w:adjustRightInd/>
              <w:spacing w:after="160"/>
              <w:jc w:val="left"/>
              <w:textAlignment w:val="auto"/>
              <w:rPr>
                <w:rFonts w:eastAsia="SimSun"/>
              </w:rPr>
            </w:pPr>
            <w:r>
              <w:rPr>
                <w:rFonts w:eastAsia="SimSun"/>
              </w:rPr>
              <w:t>ZTE</w:t>
            </w:r>
          </w:p>
        </w:tc>
        <w:tc>
          <w:tcPr>
            <w:tcW w:w="4675" w:type="dxa"/>
          </w:tcPr>
          <w:p w:rsidR="009D0E12" w:rsidRDefault="00CB298A">
            <w:pPr>
              <w:overflowPunct/>
              <w:autoSpaceDE/>
              <w:autoSpaceDN/>
              <w:adjustRightInd/>
              <w:spacing w:after="160"/>
              <w:jc w:val="left"/>
              <w:textAlignment w:val="auto"/>
              <w:rPr>
                <w:rFonts w:eastAsia="SimSun"/>
              </w:rPr>
            </w:pPr>
            <w:r>
              <w:rPr>
                <w:rFonts w:eastAsia="SimSun"/>
              </w:rPr>
              <w:t>OK</w:t>
            </w:r>
          </w:p>
        </w:tc>
      </w:tr>
      <w:tr w:rsidR="009D0E12">
        <w:tc>
          <w:tcPr>
            <w:tcW w:w="4675" w:type="dxa"/>
          </w:tcPr>
          <w:p w:rsidR="009D0E12" w:rsidRPr="00E57320" w:rsidRDefault="00B33ED5">
            <w:pPr>
              <w:overflowPunct/>
              <w:autoSpaceDE/>
              <w:autoSpaceDN/>
              <w:adjustRightInd/>
              <w:spacing w:after="160"/>
              <w:jc w:val="left"/>
              <w:textAlignment w:val="auto"/>
              <w:rPr>
                <w:rFonts w:eastAsia="MS Mincho"/>
                <w:lang w:eastAsia="ja-JP"/>
              </w:rPr>
            </w:pPr>
            <w:r>
              <w:rPr>
                <w:rFonts w:eastAsia="MS Mincho"/>
                <w:lang w:eastAsia="ja-JP"/>
              </w:rPr>
              <w:t>Intel</w:t>
            </w:r>
            <w:r w:rsidR="00D9685F">
              <w:rPr>
                <w:rFonts w:eastAsia="MS Mincho"/>
                <w:lang w:eastAsia="ja-JP"/>
              </w:rPr>
              <w:t>, vivo</w:t>
            </w:r>
          </w:p>
        </w:tc>
        <w:tc>
          <w:tcPr>
            <w:tcW w:w="4675" w:type="dxa"/>
          </w:tcPr>
          <w:p w:rsidR="009D0E12" w:rsidRDefault="00B33ED5">
            <w:pPr>
              <w:overflowPunct/>
              <w:autoSpaceDE/>
              <w:autoSpaceDN/>
              <w:adjustRightInd/>
              <w:spacing w:after="160"/>
              <w:jc w:val="left"/>
              <w:textAlignment w:val="auto"/>
              <w:rPr>
                <w:rFonts w:eastAsia="MS Mincho"/>
                <w:lang w:eastAsia="ja-JP"/>
              </w:rPr>
            </w:pPr>
            <w:r>
              <w:rPr>
                <w:rFonts w:eastAsia="MS Mincho"/>
                <w:lang w:eastAsia="ja-JP"/>
              </w:rPr>
              <w:t xml:space="preserve">If we want to change something, we suggest </w:t>
            </w:r>
            <w:r w:rsidR="003A0E82">
              <w:rPr>
                <w:rFonts w:eastAsia="MS Mincho"/>
                <w:lang w:eastAsia="ja-JP"/>
              </w:rPr>
              <w:t>changing</w:t>
            </w:r>
            <w:r>
              <w:rPr>
                <w:rFonts w:eastAsia="MS Mincho"/>
                <w:lang w:eastAsia="ja-JP"/>
              </w:rPr>
              <w:t xml:space="preserve"> PTRS resource mapping in 38.211 as follows.</w:t>
            </w:r>
            <w:r w:rsidR="003A0E82">
              <w:rPr>
                <w:rFonts w:eastAsia="MS Mincho"/>
                <w:lang w:eastAsia="ja-JP"/>
              </w:rPr>
              <w:t xml:space="preserve"> Since the title for 5.1.4.1 in 38.214 is for PDSCH resource mapping, it is better to define this in PT-RS related section.</w:t>
            </w:r>
          </w:p>
          <w:p w:rsidR="00B33ED5" w:rsidRDefault="00B33ED5" w:rsidP="00B33ED5">
            <w:pPr>
              <w:pStyle w:val="B1"/>
            </w:pPr>
            <w:r>
              <w:t>“-</w:t>
            </w:r>
            <w:r>
              <w:tab/>
              <w:t xml:space="preserve">resource element </w:t>
            </w:r>
            <w:r w:rsidRPr="00244553">
              <w:rPr>
                <w:position w:val="-14"/>
              </w:rPr>
              <w:object w:dxaOrig="680" w:dyaOrig="340">
                <v:shape id="_x0000_i1051" type="#_x0000_t75" style="width:34.5pt;height:18pt" o:ole="">
                  <v:imagedata r:id="rId59" o:title=""/>
                </v:shape>
                <o:OLEObject Type="Embed" ProgID="Equation.3" ShapeID="_x0000_i1051" DrawAspect="Content" ObjectID="_1596360114" r:id="rId60"/>
              </w:object>
            </w:r>
            <w:r>
              <w:t xml:space="preserve"> is not used for DM-RS, non-zero-power CSI-RS not configured for mobility measurements, zero-power CSI-RS, SS/PBCH block, a detected PDCCH, or is declared as 'not available' </w:t>
            </w:r>
            <w:r w:rsidRPr="00B33ED5">
              <w:rPr>
                <w:b/>
                <w:color w:val="FF0000"/>
              </w:rPr>
              <w:t>for PDSCH</w:t>
            </w:r>
            <w:r w:rsidRPr="00B33ED5">
              <w:rPr>
                <w:color w:val="FF0000"/>
              </w:rPr>
              <w:t xml:space="preserve"> </w:t>
            </w:r>
            <w:r>
              <w:t>by clause 5.1.4.1 of [6, TS 38.214]”</w:t>
            </w:r>
          </w:p>
          <w:p w:rsidR="00B33ED5" w:rsidRPr="00E57320" w:rsidRDefault="003A0E82">
            <w:pPr>
              <w:overflowPunct/>
              <w:autoSpaceDE/>
              <w:autoSpaceDN/>
              <w:adjustRightInd/>
              <w:spacing w:after="160"/>
              <w:jc w:val="left"/>
              <w:textAlignment w:val="auto"/>
              <w:rPr>
                <w:rFonts w:eastAsia="MS Mincho"/>
                <w:lang w:eastAsia="ja-JP"/>
              </w:rPr>
            </w:pPr>
            <w:r>
              <w:rPr>
                <w:rFonts w:eastAsia="MS Mincho"/>
                <w:lang w:eastAsia="ja-JP"/>
              </w:rPr>
              <w:t>Anyway, no change is also ok to us.</w:t>
            </w:r>
          </w:p>
        </w:tc>
      </w:tr>
      <w:tr w:rsidR="003F70A5">
        <w:tc>
          <w:tcPr>
            <w:tcW w:w="4675" w:type="dxa"/>
          </w:tcPr>
          <w:p w:rsidR="003F70A5" w:rsidRDefault="003F70A5">
            <w:pPr>
              <w:overflowPunct/>
              <w:autoSpaceDE/>
              <w:autoSpaceDN/>
              <w:adjustRightInd/>
              <w:spacing w:after="160"/>
              <w:jc w:val="left"/>
              <w:textAlignment w:val="auto"/>
              <w:rPr>
                <w:rFonts w:eastAsia="MS Mincho"/>
                <w:lang w:eastAsia="ja-JP"/>
              </w:rPr>
            </w:pPr>
            <w:r>
              <w:rPr>
                <w:rFonts w:eastAsia="MS Mincho"/>
                <w:lang w:eastAsia="ja-JP"/>
              </w:rPr>
              <w:t>Qualcomm</w:t>
            </w:r>
          </w:p>
        </w:tc>
        <w:tc>
          <w:tcPr>
            <w:tcW w:w="4675" w:type="dxa"/>
          </w:tcPr>
          <w:p w:rsidR="003F70A5" w:rsidRDefault="003F70A5">
            <w:pPr>
              <w:overflowPunct/>
              <w:autoSpaceDE/>
              <w:autoSpaceDN/>
              <w:adjustRightInd/>
              <w:spacing w:after="160"/>
              <w:jc w:val="left"/>
              <w:textAlignment w:val="auto"/>
              <w:rPr>
                <w:rFonts w:eastAsia="MS Mincho"/>
                <w:lang w:eastAsia="ja-JP"/>
              </w:rPr>
            </w:pPr>
            <w:r>
              <w:rPr>
                <w:rFonts w:eastAsia="MS Mincho"/>
                <w:lang w:eastAsia="ja-JP"/>
              </w:rPr>
              <w:t xml:space="preserve">No change is </w:t>
            </w:r>
            <w:r w:rsidR="00831442">
              <w:rPr>
                <w:rFonts w:eastAsia="MS Mincho"/>
                <w:lang w:eastAsia="ja-JP"/>
              </w:rPr>
              <w:t xml:space="preserve">preferred </w:t>
            </w:r>
            <w:r>
              <w:rPr>
                <w:rFonts w:eastAsia="MS Mincho"/>
                <w:lang w:eastAsia="ja-JP"/>
              </w:rPr>
              <w:t>, since it is already in 211</w:t>
            </w:r>
            <w:r w:rsidR="00831442">
              <w:rPr>
                <w:rFonts w:eastAsia="MS Mincho"/>
                <w:lang w:eastAsia="ja-JP"/>
              </w:rPr>
              <w:t>, and we don’t think there is a confusion.</w:t>
            </w:r>
          </w:p>
        </w:tc>
      </w:tr>
      <w:tr w:rsidR="00BF70B6">
        <w:tc>
          <w:tcPr>
            <w:tcW w:w="4675" w:type="dxa"/>
          </w:tcPr>
          <w:p w:rsidR="00BF70B6" w:rsidRPr="00BF70B6" w:rsidRDefault="00BF70B6">
            <w:pPr>
              <w:overflowPunct/>
              <w:autoSpaceDE/>
              <w:autoSpaceDN/>
              <w:adjustRightInd/>
              <w:spacing w:after="160"/>
              <w:jc w:val="left"/>
              <w:textAlignment w:val="auto"/>
              <w:rPr>
                <w:rFonts w:eastAsia="Malgun Gothic"/>
                <w:lang w:eastAsia="ko-KR"/>
              </w:rPr>
            </w:pPr>
            <w:r>
              <w:rPr>
                <w:rFonts w:eastAsia="Malgun Gothic" w:hint="eastAsia"/>
                <w:lang w:eastAsia="ko-KR"/>
              </w:rPr>
              <w:t>Samsung</w:t>
            </w:r>
          </w:p>
        </w:tc>
        <w:tc>
          <w:tcPr>
            <w:tcW w:w="4675" w:type="dxa"/>
          </w:tcPr>
          <w:p w:rsidR="00BF70B6" w:rsidRPr="00BF70B6" w:rsidRDefault="00BF70B6">
            <w:pPr>
              <w:overflowPunct/>
              <w:autoSpaceDE/>
              <w:autoSpaceDN/>
              <w:adjustRightInd/>
              <w:spacing w:after="160"/>
              <w:jc w:val="left"/>
              <w:textAlignment w:val="auto"/>
              <w:rPr>
                <w:rFonts w:eastAsia="Malgun Gothic"/>
                <w:lang w:eastAsia="ko-KR"/>
              </w:rPr>
            </w:pPr>
            <w:r>
              <w:rPr>
                <w:rFonts w:eastAsia="Malgun Gothic" w:hint="eastAsia"/>
                <w:lang w:eastAsia="ko-KR"/>
              </w:rPr>
              <w:t>Agree with QC.</w:t>
            </w:r>
          </w:p>
        </w:tc>
      </w:tr>
    </w:tbl>
    <w:p w:rsidR="008A21E1" w:rsidRDefault="008A21E1" w:rsidP="008A21E1">
      <w:r>
        <w:rPr>
          <w:rFonts w:eastAsia="SimSun"/>
          <w:b/>
          <w:u w:val="single"/>
        </w:rPr>
        <w:t>Observation</w:t>
      </w:r>
      <w:r w:rsidRPr="00F93D3B">
        <w:rPr>
          <w:rFonts w:eastAsia="SimSun"/>
          <w:b/>
          <w:u w:val="single"/>
        </w:rPr>
        <w:t>:</w:t>
      </w:r>
      <w:r w:rsidRPr="00F93D3B">
        <w:rPr>
          <w:rFonts w:eastAsia="SimSun"/>
        </w:rPr>
        <w:t xml:space="preserve"> </w:t>
      </w:r>
      <w:r>
        <w:rPr>
          <w:rFonts w:eastAsia="SimSun"/>
        </w:rPr>
        <w:t>No consensus</w:t>
      </w:r>
    </w:p>
    <w:p w:rsidR="009D0E12" w:rsidRDefault="009D0E12"/>
    <w:sectPr w:rsidR="009D0E12">
      <w:headerReference w:type="even" r:id="rId61"/>
      <w:footerReference w:type="default" r:id="rId6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DA8" w:rsidRDefault="006B6DA8">
      <w:pPr>
        <w:spacing w:after="0" w:line="240" w:lineRule="auto"/>
      </w:pPr>
      <w:r>
        <w:separator/>
      </w:r>
    </w:p>
  </w:endnote>
  <w:endnote w:type="continuationSeparator" w:id="0">
    <w:p w:rsidR="006B6DA8" w:rsidRDefault="006B6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3B" w:rsidRDefault="00F93D3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DA8" w:rsidRDefault="006B6DA8">
      <w:pPr>
        <w:spacing w:after="0" w:line="240" w:lineRule="auto"/>
      </w:pPr>
      <w:r>
        <w:separator/>
      </w:r>
    </w:p>
  </w:footnote>
  <w:footnote w:type="continuationSeparator" w:id="0">
    <w:p w:rsidR="006B6DA8" w:rsidRDefault="006B6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3B" w:rsidRDefault="00F93D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69B25E9"/>
    <w:multiLevelType w:val="hybridMultilevel"/>
    <w:tmpl w:val="C93205E0"/>
    <w:lvl w:ilvl="0" w:tplc="4754F154">
      <w:start w:val="2"/>
      <w:numFmt w:val="bullet"/>
      <w:lvlText w:val="-"/>
      <w:lvlJc w:val="left"/>
      <w:pPr>
        <w:ind w:left="360" w:hanging="360"/>
      </w:pPr>
      <w:rPr>
        <w:rFonts w:ascii="Calibri" w:eastAsia="Times New Roman" w:hAnsi="Calibri" w:cs="Calibri" w:hint="default"/>
        <w:color w:val="FF0000"/>
        <w:sz w:val="22"/>
        <w:u w:val="singl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4"/>
  </w:num>
  <w:num w:numId="4">
    <w:abstractNumId w:val="10"/>
  </w:num>
  <w:num w:numId="5">
    <w:abstractNumId w:val="4"/>
  </w:num>
  <w:num w:numId="6">
    <w:abstractNumId w:val="9"/>
  </w:num>
  <w:num w:numId="7">
    <w:abstractNumId w:val="11"/>
  </w:num>
  <w:num w:numId="8">
    <w:abstractNumId w:val="12"/>
  </w:num>
  <w:num w:numId="9">
    <w:abstractNumId w:val="8"/>
  </w:num>
  <w:num w:numId="10">
    <w:abstractNumId w:val="13"/>
  </w:num>
  <w:num w:numId="11">
    <w:abstractNumId w:val="6"/>
  </w:num>
  <w:num w:numId="12">
    <w:abstractNumId w:val="2"/>
  </w:num>
  <w:num w:numId="13">
    <w:abstractNumId w:val="1"/>
  </w:num>
  <w:num w:numId="14">
    <w:abstractNumId w:val="7"/>
  </w:num>
  <w:num w:numId="15">
    <w:abstractNumId w:val="3"/>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2F60"/>
    <w:rsid w:val="0006487E"/>
    <w:rsid w:val="00064D5A"/>
    <w:rsid w:val="00065A9D"/>
    <w:rsid w:val="00065E1A"/>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7F47"/>
    <w:rsid w:val="0018143F"/>
    <w:rsid w:val="00184F53"/>
    <w:rsid w:val="00190AC1"/>
    <w:rsid w:val="00192908"/>
    <w:rsid w:val="0019341A"/>
    <w:rsid w:val="00197DF9"/>
    <w:rsid w:val="001A1987"/>
    <w:rsid w:val="001A2564"/>
    <w:rsid w:val="001A3B98"/>
    <w:rsid w:val="001A6173"/>
    <w:rsid w:val="001A6CBA"/>
    <w:rsid w:val="001B09BC"/>
    <w:rsid w:val="001B0D97"/>
    <w:rsid w:val="001B202B"/>
    <w:rsid w:val="001B2BE0"/>
    <w:rsid w:val="001B4A09"/>
    <w:rsid w:val="001B5A5D"/>
    <w:rsid w:val="001C0E4D"/>
    <w:rsid w:val="001C1CE5"/>
    <w:rsid w:val="001C3D2A"/>
    <w:rsid w:val="001C67E3"/>
    <w:rsid w:val="001D11D6"/>
    <w:rsid w:val="001D51BA"/>
    <w:rsid w:val="001D6342"/>
    <w:rsid w:val="001D6D53"/>
    <w:rsid w:val="001E2522"/>
    <w:rsid w:val="001E2560"/>
    <w:rsid w:val="001E42D7"/>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D10"/>
    <w:rsid w:val="00223FCB"/>
    <w:rsid w:val="002252C3"/>
    <w:rsid w:val="00225C54"/>
    <w:rsid w:val="00227A80"/>
    <w:rsid w:val="00230765"/>
    <w:rsid w:val="002319E4"/>
    <w:rsid w:val="0023395E"/>
    <w:rsid w:val="002353EF"/>
    <w:rsid w:val="00235632"/>
    <w:rsid w:val="00235872"/>
    <w:rsid w:val="002402A2"/>
    <w:rsid w:val="00241559"/>
    <w:rsid w:val="002435B3"/>
    <w:rsid w:val="0024375C"/>
    <w:rsid w:val="002451ED"/>
    <w:rsid w:val="0024560D"/>
    <w:rsid w:val="002458EB"/>
    <w:rsid w:val="00246C70"/>
    <w:rsid w:val="00247694"/>
    <w:rsid w:val="002500C8"/>
    <w:rsid w:val="002524C2"/>
    <w:rsid w:val="00257497"/>
    <w:rsid w:val="00257543"/>
    <w:rsid w:val="002611E7"/>
    <w:rsid w:val="002617E7"/>
    <w:rsid w:val="00262CCE"/>
    <w:rsid w:val="00264228"/>
    <w:rsid w:val="00264334"/>
    <w:rsid w:val="0026473E"/>
    <w:rsid w:val="002653EF"/>
    <w:rsid w:val="00266214"/>
    <w:rsid w:val="00267C83"/>
    <w:rsid w:val="0027144F"/>
    <w:rsid w:val="00271813"/>
    <w:rsid w:val="00271F3A"/>
    <w:rsid w:val="0027259F"/>
    <w:rsid w:val="00273278"/>
    <w:rsid w:val="002737F4"/>
    <w:rsid w:val="00274607"/>
    <w:rsid w:val="00275F17"/>
    <w:rsid w:val="00277BDB"/>
    <w:rsid w:val="002805F5"/>
    <w:rsid w:val="00280751"/>
    <w:rsid w:val="0028280A"/>
    <w:rsid w:val="0028414B"/>
    <w:rsid w:val="00286ACD"/>
    <w:rsid w:val="00287838"/>
    <w:rsid w:val="002907B5"/>
    <w:rsid w:val="00292EB7"/>
    <w:rsid w:val="00293093"/>
    <w:rsid w:val="00296227"/>
    <w:rsid w:val="00296F44"/>
    <w:rsid w:val="00297758"/>
    <w:rsid w:val="0029777D"/>
    <w:rsid w:val="002A055E"/>
    <w:rsid w:val="002A1D4E"/>
    <w:rsid w:val="002A2869"/>
    <w:rsid w:val="002A3762"/>
    <w:rsid w:val="002A4099"/>
    <w:rsid w:val="002A557C"/>
    <w:rsid w:val="002A7039"/>
    <w:rsid w:val="002B24D6"/>
    <w:rsid w:val="002C0E2C"/>
    <w:rsid w:val="002C1919"/>
    <w:rsid w:val="002C41E6"/>
    <w:rsid w:val="002C5CEC"/>
    <w:rsid w:val="002C6D49"/>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6288"/>
    <w:rsid w:val="00301B18"/>
    <w:rsid w:val="00301CE6"/>
    <w:rsid w:val="0030256B"/>
    <w:rsid w:val="00303B28"/>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EFC"/>
    <w:rsid w:val="00334579"/>
    <w:rsid w:val="003346F2"/>
    <w:rsid w:val="00335858"/>
    <w:rsid w:val="00336BDA"/>
    <w:rsid w:val="00337C0B"/>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78F9"/>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F05C7"/>
    <w:rsid w:val="003F0CAC"/>
    <w:rsid w:val="003F2CD4"/>
    <w:rsid w:val="003F5FD2"/>
    <w:rsid w:val="003F60C0"/>
    <w:rsid w:val="003F6BBE"/>
    <w:rsid w:val="003F70A5"/>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304D"/>
    <w:rsid w:val="004657F3"/>
    <w:rsid w:val="00465ABC"/>
    <w:rsid w:val="004669E2"/>
    <w:rsid w:val="00467796"/>
    <w:rsid w:val="0047049D"/>
    <w:rsid w:val="00470C31"/>
    <w:rsid w:val="00472A60"/>
    <w:rsid w:val="004734D0"/>
    <w:rsid w:val="0047556B"/>
    <w:rsid w:val="00477768"/>
    <w:rsid w:val="004826BC"/>
    <w:rsid w:val="0048298C"/>
    <w:rsid w:val="00485E0E"/>
    <w:rsid w:val="00486E88"/>
    <w:rsid w:val="0049091E"/>
    <w:rsid w:val="00492BC5"/>
    <w:rsid w:val="00493442"/>
    <w:rsid w:val="0049611E"/>
    <w:rsid w:val="004964F1"/>
    <w:rsid w:val="004A16BC"/>
    <w:rsid w:val="004A2B94"/>
    <w:rsid w:val="004A503D"/>
    <w:rsid w:val="004A682F"/>
    <w:rsid w:val="004A7238"/>
    <w:rsid w:val="004B22C3"/>
    <w:rsid w:val="004B7065"/>
    <w:rsid w:val="004B7688"/>
    <w:rsid w:val="004B7C0C"/>
    <w:rsid w:val="004C3898"/>
    <w:rsid w:val="004C38FA"/>
    <w:rsid w:val="004C7581"/>
    <w:rsid w:val="004D1072"/>
    <w:rsid w:val="004D2CD5"/>
    <w:rsid w:val="004D36B1"/>
    <w:rsid w:val="004D7EBD"/>
    <w:rsid w:val="004E02E0"/>
    <w:rsid w:val="004E1673"/>
    <w:rsid w:val="004E2680"/>
    <w:rsid w:val="004E28F9"/>
    <w:rsid w:val="004E462E"/>
    <w:rsid w:val="004E55A7"/>
    <w:rsid w:val="004E56DC"/>
    <w:rsid w:val="004E76F4"/>
    <w:rsid w:val="004F0B4E"/>
    <w:rsid w:val="004F0B6C"/>
    <w:rsid w:val="004F1785"/>
    <w:rsid w:val="004F2078"/>
    <w:rsid w:val="004F2BB2"/>
    <w:rsid w:val="004F2C4D"/>
    <w:rsid w:val="004F4DA3"/>
    <w:rsid w:val="004F6E5B"/>
    <w:rsid w:val="004F7BB8"/>
    <w:rsid w:val="00506557"/>
    <w:rsid w:val="0050677A"/>
    <w:rsid w:val="00510365"/>
    <w:rsid w:val="005108D8"/>
    <w:rsid w:val="005116F9"/>
    <w:rsid w:val="00512D67"/>
    <w:rsid w:val="005153A7"/>
    <w:rsid w:val="005219CF"/>
    <w:rsid w:val="00531DA9"/>
    <w:rsid w:val="00534B59"/>
    <w:rsid w:val="00534E39"/>
    <w:rsid w:val="00536759"/>
    <w:rsid w:val="005377D4"/>
    <w:rsid w:val="00537C62"/>
    <w:rsid w:val="00544769"/>
    <w:rsid w:val="00546970"/>
    <w:rsid w:val="00554192"/>
    <w:rsid w:val="00554884"/>
    <w:rsid w:val="00554E19"/>
    <w:rsid w:val="0055707A"/>
    <w:rsid w:val="005579B3"/>
    <w:rsid w:val="005579EC"/>
    <w:rsid w:val="0056121F"/>
    <w:rsid w:val="00561DF8"/>
    <w:rsid w:val="00562475"/>
    <w:rsid w:val="0056272D"/>
    <w:rsid w:val="00563228"/>
    <w:rsid w:val="00566039"/>
    <w:rsid w:val="005666E0"/>
    <w:rsid w:val="00567901"/>
    <w:rsid w:val="005716A7"/>
    <w:rsid w:val="00572505"/>
    <w:rsid w:val="00575DA6"/>
    <w:rsid w:val="00580F42"/>
    <w:rsid w:val="00582809"/>
    <w:rsid w:val="00583D71"/>
    <w:rsid w:val="005849D9"/>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6DD7"/>
    <w:rsid w:val="005C74FB"/>
    <w:rsid w:val="005C7C0C"/>
    <w:rsid w:val="005D004D"/>
    <w:rsid w:val="005D0832"/>
    <w:rsid w:val="005D0990"/>
    <w:rsid w:val="005D1437"/>
    <w:rsid w:val="005D1602"/>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5AF"/>
    <w:rsid w:val="00620A71"/>
    <w:rsid w:val="00620D80"/>
    <w:rsid w:val="006225EC"/>
    <w:rsid w:val="006234A6"/>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5FCA"/>
    <w:rsid w:val="006867CD"/>
    <w:rsid w:val="0068685D"/>
    <w:rsid w:val="00687CFA"/>
    <w:rsid w:val="006931A1"/>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6DA8"/>
    <w:rsid w:val="006B7572"/>
    <w:rsid w:val="006C03B8"/>
    <w:rsid w:val="006C5EC9"/>
    <w:rsid w:val="006C6059"/>
    <w:rsid w:val="006C6FD2"/>
    <w:rsid w:val="006C7522"/>
    <w:rsid w:val="006D2528"/>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5B5"/>
    <w:rsid w:val="007348B1"/>
    <w:rsid w:val="007362A6"/>
    <w:rsid w:val="00736D7D"/>
    <w:rsid w:val="00737FB0"/>
    <w:rsid w:val="00740E58"/>
    <w:rsid w:val="00741A1F"/>
    <w:rsid w:val="00742C4C"/>
    <w:rsid w:val="00743D62"/>
    <w:rsid w:val="007445A0"/>
    <w:rsid w:val="0074524B"/>
    <w:rsid w:val="00747D8B"/>
    <w:rsid w:val="00750672"/>
    <w:rsid w:val="00751228"/>
    <w:rsid w:val="007532CF"/>
    <w:rsid w:val="007571E1"/>
    <w:rsid w:val="007604B2"/>
    <w:rsid w:val="00760DCC"/>
    <w:rsid w:val="00762F91"/>
    <w:rsid w:val="00765281"/>
    <w:rsid w:val="0076621D"/>
    <w:rsid w:val="00766BAD"/>
    <w:rsid w:val="007679B0"/>
    <w:rsid w:val="007739EE"/>
    <w:rsid w:val="007755F2"/>
    <w:rsid w:val="0077566B"/>
    <w:rsid w:val="00776971"/>
    <w:rsid w:val="00777D37"/>
    <w:rsid w:val="0078177E"/>
    <w:rsid w:val="00782D1A"/>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520"/>
    <w:rsid w:val="007C18C6"/>
    <w:rsid w:val="007C2494"/>
    <w:rsid w:val="007C309E"/>
    <w:rsid w:val="007C37A6"/>
    <w:rsid w:val="007C3D18"/>
    <w:rsid w:val="007C60BF"/>
    <w:rsid w:val="007C6A07"/>
    <w:rsid w:val="007C75A1"/>
    <w:rsid w:val="007C77A5"/>
    <w:rsid w:val="007D04E5"/>
    <w:rsid w:val="007D1D08"/>
    <w:rsid w:val="007D4387"/>
    <w:rsid w:val="007D5901"/>
    <w:rsid w:val="007D69B2"/>
    <w:rsid w:val="007D7526"/>
    <w:rsid w:val="007E08DA"/>
    <w:rsid w:val="007E4610"/>
    <w:rsid w:val="007E4715"/>
    <w:rsid w:val="007E4CFD"/>
    <w:rsid w:val="007E505B"/>
    <w:rsid w:val="007E7091"/>
    <w:rsid w:val="007F3774"/>
    <w:rsid w:val="007F5D10"/>
    <w:rsid w:val="007F6002"/>
    <w:rsid w:val="007F67DC"/>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1442"/>
    <w:rsid w:val="00835E51"/>
    <w:rsid w:val="008362D5"/>
    <w:rsid w:val="00837699"/>
    <w:rsid w:val="008376AC"/>
    <w:rsid w:val="00841E7F"/>
    <w:rsid w:val="0084341A"/>
    <w:rsid w:val="008444E8"/>
    <w:rsid w:val="00844E80"/>
    <w:rsid w:val="00845B9A"/>
    <w:rsid w:val="00846FE7"/>
    <w:rsid w:val="008537D8"/>
    <w:rsid w:val="00855071"/>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3FD4"/>
    <w:rsid w:val="0088428B"/>
    <w:rsid w:val="00887F64"/>
    <w:rsid w:val="00892BB5"/>
    <w:rsid w:val="008949B3"/>
    <w:rsid w:val="00894A88"/>
    <w:rsid w:val="00895386"/>
    <w:rsid w:val="00897C61"/>
    <w:rsid w:val="008A1302"/>
    <w:rsid w:val="008A21E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305D1"/>
    <w:rsid w:val="0093168D"/>
    <w:rsid w:val="00931BD9"/>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627D"/>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2956"/>
    <w:rsid w:val="009A462D"/>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68F"/>
    <w:rsid w:val="009E14E0"/>
    <w:rsid w:val="009E35DB"/>
    <w:rsid w:val="009E47A3"/>
    <w:rsid w:val="009E5E2F"/>
    <w:rsid w:val="009F08F3"/>
    <w:rsid w:val="009F344F"/>
    <w:rsid w:val="009F51B6"/>
    <w:rsid w:val="009F67BD"/>
    <w:rsid w:val="00A024C1"/>
    <w:rsid w:val="00A031D8"/>
    <w:rsid w:val="00A048A8"/>
    <w:rsid w:val="00A04F49"/>
    <w:rsid w:val="00A07BCC"/>
    <w:rsid w:val="00A13E54"/>
    <w:rsid w:val="00A15745"/>
    <w:rsid w:val="00A163B5"/>
    <w:rsid w:val="00A17F63"/>
    <w:rsid w:val="00A20265"/>
    <w:rsid w:val="00A2193B"/>
    <w:rsid w:val="00A232FB"/>
    <w:rsid w:val="00A2351A"/>
    <w:rsid w:val="00A264A9"/>
    <w:rsid w:val="00A27785"/>
    <w:rsid w:val="00A30187"/>
    <w:rsid w:val="00A30366"/>
    <w:rsid w:val="00A30FD2"/>
    <w:rsid w:val="00A3448A"/>
    <w:rsid w:val="00A352DA"/>
    <w:rsid w:val="00A35873"/>
    <w:rsid w:val="00A36297"/>
    <w:rsid w:val="00A40131"/>
    <w:rsid w:val="00A41E2B"/>
    <w:rsid w:val="00A425DB"/>
    <w:rsid w:val="00A45B74"/>
    <w:rsid w:val="00A45C05"/>
    <w:rsid w:val="00A47F2D"/>
    <w:rsid w:val="00A515CC"/>
    <w:rsid w:val="00A52E1D"/>
    <w:rsid w:val="00A53AB6"/>
    <w:rsid w:val="00A549BA"/>
    <w:rsid w:val="00A61190"/>
    <w:rsid w:val="00A61499"/>
    <w:rsid w:val="00A62A77"/>
    <w:rsid w:val="00A62E1D"/>
    <w:rsid w:val="00A63483"/>
    <w:rsid w:val="00A64792"/>
    <w:rsid w:val="00A657D7"/>
    <w:rsid w:val="00A660AC"/>
    <w:rsid w:val="00A66FFC"/>
    <w:rsid w:val="00A67E6C"/>
    <w:rsid w:val="00A7048B"/>
    <w:rsid w:val="00A704BA"/>
    <w:rsid w:val="00A71B99"/>
    <w:rsid w:val="00A7239B"/>
    <w:rsid w:val="00A739D0"/>
    <w:rsid w:val="00A73F63"/>
    <w:rsid w:val="00A74A03"/>
    <w:rsid w:val="00A75567"/>
    <w:rsid w:val="00A75BE0"/>
    <w:rsid w:val="00A75F29"/>
    <w:rsid w:val="00A761D4"/>
    <w:rsid w:val="00A771EA"/>
    <w:rsid w:val="00A77EC4"/>
    <w:rsid w:val="00A80307"/>
    <w:rsid w:val="00A85C6C"/>
    <w:rsid w:val="00A85EF6"/>
    <w:rsid w:val="00A87877"/>
    <w:rsid w:val="00A90064"/>
    <w:rsid w:val="00A92879"/>
    <w:rsid w:val="00A9442A"/>
    <w:rsid w:val="00A956FC"/>
    <w:rsid w:val="00AA016F"/>
    <w:rsid w:val="00AA0300"/>
    <w:rsid w:val="00AA08AB"/>
    <w:rsid w:val="00AA139B"/>
    <w:rsid w:val="00AA17A3"/>
    <w:rsid w:val="00AA1ED6"/>
    <w:rsid w:val="00AA2ADB"/>
    <w:rsid w:val="00AA51D6"/>
    <w:rsid w:val="00AA6EBC"/>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42D7"/>
    <w:rsid w:val="00AF612A"/>
    <w:rsid w:val="00AF6A34"/>
    <w:rsid w:val="00AF7F8F"/>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50C9"/>
    <w:rsid w:val="00B578C5"/>
    <w:rsid w:val="00B60B4A"/>
    <w:rsid w:val="00B60B50"/>
    <w:rsid w:val="00B61BA0"/>
    <w:rsid w:val="00B629A1"/>
    <w:rsid w:val="00B65A15"/>
    <w:rsid w:val="00B664C7"/>
    <w:rsid w:val="00B7251B"/>
    <w:rsid w:val="00B739F6"/>
    <w:rsid w:val="00B75A51"/>
    <w:rsid w:val="00B75D48"/>
    <w:rsid w:val="00B80B36"/>
    <w:rsid w:val="00B815AD"/>
    <w:rsid w:val="00B81A6C"/>
    <w:rsid w:val="00B85DE5"/>
    <w:rsid w:val="00B86789"/>
    <w:rsid w:val="00B90F73"/>
    <w:rsid w:val="00B93B59"/>
    <w:rsid w:val="00B9406A"/>
    <w:rsid w:val="00B9571E"/>
    <w:rsid w:val="00BA07A7"/>
    <w:rsid w:val="00BA15B4"/>
    <w:rsid w:val="00BA2280"/>
    <w:rsid w:val="00BA2A08"/>
    <w:rsid w:val="00BA56D2"/>
    <w:rsid w:val="00BA5786"/>
    <w:rsid w:val="00BA76E0"/>
    <w:rsid w:val="00BA7D92"/>
    <w:rsid w:val="00BB2A25"/>
    <w:rsid w:val="00BB51E9"/>
    <w:rsid w:val="00BC0FDC"/>
    <w:rsid w:val="00BC3053"/>
    <w:rsid w:val="00BC4D2E"/>
    <w:rsid w:val="00BC5E5E"/>
    <w:rsid w:val="00BD071B"/>
    <w:rsid w:val="00BD0722"/>
    <w:rsid w:val="00BD3697"/>
    <w:rsid w:val="00BD3DDB"/>
    <w:rsid w:val="00BD48AC"/>
    <w:rsid w:val="00BD5DDF"/>
    <w:rsid w:val="00BD5F1A"/>
    <w:rsid w:val="00BE1234"/>
    <w:rsid w:val="00BE2FA6"/>
    <w:rsid w:val="00BE333F"/>
    <w:rsid w:val="00BE7406"/>
    <w:rsid w:val="00BE7603"/>
    <w:rsid w:val="00BF0195"/>
    <w:rsid w:val="00BF0BCD"/>
    <w:rsid w:val="00BF2D9C"/>
    <w:rsid w:val="00BF3279"/>
    <w:rsid w:val="00BF452C"/>
    <w:rsid w:val="00BF70B6"/>
    <w:rsid w:val="00BF74C7"/>
    <w:rsid w:val="00BF7642"/>
    <w:rsid w:val="00C015F1"/>
    <w:rsid w:val="00C01D29"/>
    <w:rsid w:val="00C01F33"/>
    <w:rsid w:val="00C02A4C"/>
    <w:rsid w:val="00C02CC6"/>
    <w:rsid w:val="00C03B26"/>
    <w:rsid w:val="00C040F7"/>
    <w:rsid w:val="00C044AB"/>
    <w:rsid w:val="00C05706"/>
    <w:rsid w:val="00C07377"/>
    <w:rsid w:val="00C07BB7"/>
    <w:rsid w:val="00C10478"/>
    <w:rsid w:val="00C12107"/>
    <w:rsid w:val="00C12BCA"/>
    <w:rsid w:val="00C14D4B"/>
    <w:rsid w:val="00C154BB"/>
    <w:rsid w:val="00C165E2"/>
    <w:rsid w:val="00C22342"/>
    <w:rsid w:val="00C233ED"/>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650C8"/>
    <w:rsid w:val="00C70697"/>
    <w:rsid w:val="00C71554"/>
    <w:rsid w:val="00C72EF4"/>
    <w:rsid w:val="00C74586"/>
    <w:rsid w:val="00C74915"/>
    <w:rsid w:val="00C75D2F"/>
    <w:rsid w:val="00C7602F"/>
    <w:rsid w:val="00C767BE"/>
    <w:rsid w:val="00C76E3C"/>
    <w:rsid w:val="00C81568"/>
    <w:rsid w:val="00C8721A"/>
    <w:rsid w:val="00C87563"/>
    <w:rsid w:val="00C9027A"/>
    <w:rsid w:val="00C9068E"/>
    <w:rsid w:val="00C93059"/>
    <w:rsid w:val="00C93C4B"/>
    <w:rsid w:val="00C94193"/>
    <w:rsid w:val="00C944AB"/>
    <w:rsid w:val="00C95B40"/>
    <w:rsid w:val="00CA1068"/>
    <w:rsid w:val="00CA1A4E"/>
    <w:rsid w:val="00CA1ED8"/>
    <w:rsid w:val="00CA2417"/>
    <w:rsid w:val="00CB19EC"/>
    <w:rsid w:val="00CB1F63"/>
    <w:rsid w:val="00CB298A"/>
    <w:rsid w:val="00CB7170"/>
    <w:rsid w:val="00CC02BF"/>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A3B"/>
    <w:rsid w:val="00CF1354"/>
    <w:rsid w:val="00CF1E4C"/>
    <w:rsid w:val="00CF3B1F"/>
    <w:rsid w:val="00CF3BF6"/>
    <w:rsid w:val="00CF625B"/>
    <w:rsid w:val="00CF687E"/>
    <w:rsid w:val="00D00932"/>
    <w:rsid w:val="00D0181B"/>
    <w:rsid w:val="00D01B4C"/>
    <w:rsid w:val="00D01E55"/>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129B"/>
    <w:rsid w:val="00D61482"/>
    <w:rsid w:val="00D61AF5"/>
    <w:rsid w:val="00D652B5"/>
    <w:rsid w:val="00D66155"/>
    <w:rsid w:val="00D671EF"/>
    <w:rsid w:val="00D708B0"/>
    <w:rsid w:val="00D760F9"/>
    <w:rsid w:val="00D77B1D"/>
    <w:rsid w:val="00D8021F"/>
    <w:rsid w:val="00D80383"/>
    <w:rsid w:val="00D823C6"/>
    <w:rsid w:val="00D86CA3"/>
    <w:rsid w:val="00D871CE"/>
    <w:rsid w:val="00D9196D"/>
    <w:rsid w:val="00D92982"/>
    <w:rsid w:val="00D948EE"/>
    <w:rsid w:val="00D9685F"/>
    <w:rsid w:val="00DA305E"/>
    <w:rsid w:val="00DA4CAE"/>
    <w:rsid w:val="00DA5417"/>
    <w:rsid w:val="00DA56E8"/>
    <w:rsid w:val="00DB0A9F"/>
    <w:rsid w:val="00DB1F9C"/>
    <w:rsid w:val="00DB377D"/>
    <w:rsid w:val="00DB586D"/>
    <w:rsid w:val="00DC2639"/>
    <w:rsid w:val="00DC2D36"/>
    <w:rsid w:val="00DC44B9"/>
    <w:rsid w:val="00DC53EF"/>
    <w:rsid w:val="00DC591C"/>
    <w:rsid w:val="00DC6579"/>
    <w:rsid w:val="00DD0616"/>
    <w:rsid w:val="00DD5A93"/>
    <w:rsid w:val="00DD68D0"/>
    <w:rsid w:val="00DE0998"/>
    <w:rsid w:val="00DE5608"/>
    <w:rsid w:val="00DE58B4"/>
    <w:rsid w:val="00DE58D0"/>
    <w:rsid w:val="00DE654F"/>
    <w:rsid w:val="00DF0B6E"/>
    <w:rsid w:val="00DF15E0"/>
    <w:rsid w:val="00DF37A0"/>
    <w:rsid w:val="00E07733"/>
    <w:rsid w:val="00E110E7"/>
    <w:rsid w:val="00E11B20"/>
    <w:rsid w:val="00E15E5B"/>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0C64"/>
    <w:rsid w:val="00E53B75"/>
    <w:rsid w:val="00E54E3B"/>
    <w:rsid w:val="00E562AB"/>
    <w:rsid w:val="00E5689D"/>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F8A"/>
    <w:rsid w:val="00E953C0"/>
    <w:rsid w:val="00EA3761"/>
    <w:rsid w:val="00EA4B16"/>
    <w:rsid w:val="00EA593D"/>
    <w:rsid w:val="00EA7142"/>
    <w:rsid w:val="00EA7A41"/>
    <w:rsid w:val="00EB06B9"/>
    <w:rsid w:val="00EB077B"/>
    <w:rsid w:val="00EB4EA2"/>
    <w:rsid w:val="00EC27C6"/>
    <w:rsid w:val="00EC2A13"/>
    <w:rsid w:val="00EC3729"/>
    <w:rsid w:val="00EC3758"/>
    <w:rsid w:val="00EC4207"/>
    <w:rsid w:val="00EC5653"/>
    <w:rsid w:val="00EC678B"/>
    <w:rsid w:val="00EC71CE"/>
    <w:rsid w:val="00EC73B4"/>
    <w:rsid w:val="00EC77A7"/>
    <w:rsid w:val="00ED1006"/>
    <w:rsid w:val="00ED1957"/>
    <w:rsid w:val="00ED43FB"/>
    <w:rsid w:val="00ED549A"/>
    <w:rsid w:val="00ED6CC7"/>
    <w:rsid w:val="00ED7A44"/>
    <w:rsid w:val="00EE59C8"/>
    <w:rsid w:val="00EE6D14"/>
    <w:rsid w:val="00EF18FE"/>
    <w:rsid w:val="00EF5787"/>
    <w:rsid w:val="00EF5ABC"/>
    <w:rsid w:val="00EF60D0"/>
    <w:rsid w:val="00EF7363"/>
    <w:rsid w:val="00F0322D"/>
    <w:rsid w:val="00F03AD8"/>
    <w:rsid w:val="00F0528D"/>
    <w:rsid w:val="00F06C67"/>
    <w:rsid w:val="00F06DFD"/>
    <w:rsid w:val="00F071D1"/>
    <w:rsid w:val="00F07533"/>
    <w:rsid w:val="00F10629"/>
    <w:rsid w:val="00F1098E"/>
    <w:rsid w:val="00F15B9F"/>
    <w:rsid w:val="00F15FA5"/>
    <w:rsid w:val="00F209B7"/>
    <w:rsid w:val="00F2197A"/>
    <w:rsid w:val="00F2376F"/>
    <w:rsid w:val="00F23D81"/>
    <w:rsid w:val="00F243D8"/>
    <w:rsid w:val="00F248F6"/>
    <w:rsid w:val="00F25ED8"/>
    <w:rsid w:val="00F263B4"/>
    <w:rsid w:val="00F2681D"/>
    <w:rsid w:val="00F26ABB"/>
    <w:rsid w:val="00F30828"/>
    <w:rsid w:val="00F30BF1"/>
    <w:rsid w:val="00F313D6"/>
    <w:rsid w:val="00F337E2"/>
    <w:rsid w:val="00F36413"/>
    <w:rsid w:val="00F40F0C"/>
    <w:rsid w:val="00F42798"/>
    <w:rsid w:val="00F435A7"/>
    <w:rsid w:val="00F4766C"/>
    <w:rsid w:val="00F5060E"/>
    <w:rsid w:val="00F507D1"/>
    <w:rsid w:val="00F519CE"/>
    <w:rsid w:val="00F51ADA"/>
    <w:rsid w:val="00F52AC3"/>
    <w:rsid w:val="00F55617"/>
    <w:rsid w:val="00F607C5"/>
    <w:rsid w:val="00F60DEA"/>
    <w:rsid w:val="00F6302A"/>
    <w:rsid w:val="00F637C0"/>
    <w:rsid w:val="00F64C2B"/>
    <w:rsid w:val="00F65075"/>
    <w:rsid w:val="00F651BE"/>
    <w:rsid w:val="00F66194"/>
    <w:rsid w:val="00F66491"/>
    <w:rsid w:val="00F66F03"/>
    <w:rsid w:val="00F675AF"/>
    <w:rsid w:val="00F67F53"/>
    <w:rsid w:val="00F703BE"/>
    <w:rsid w:val="00F71F69"/>
    <w:rsid w:val="00F71F8A"/>
    <w:rsid w:val="00F72B72"/>
    <w:rsid w:val="00F74395"/>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AA9"/>
    <w:rsid w:val="00F93D3B"/>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F3B61A7"/>
    <w:rsid w:val="1FC859C8"/>
    <w:rsid w:val="20863FCD"/>
    <w:rsid w:val="2254090A"/>
    <w:rsid w:val="2308687E"/>
    <w:rsid w:val="24280649"/>
    <w:rsid w:val="242A6BE1"/>
    <w:rsid w:val="249E6B8E"/>
    <w:rsid w:val="26B27326"/>
    <w:rsid w:val="293E0233"/>
    <w:rsid w:val="2BC94418"/>
    <w:rsid w:val="2CAE6157"/>
    <w:rsid w:val="30C67FDD"/>
    <w:rsid w:val="34037108"/>
    <w:rsid w:val="39BF30FB"/>
    <w:rsid w:val="3CB046D0"/>
    <w:rsid w:val="3CE6348A"/>
    <w:rsid w:val="42A83F8D"/>
    <w:rsid w:val="46D55367"/>
    <w:rsid w:val="4A6623C1"/>
    <w:rsid w:val="4AEC3356"/>
    <w:rsid w:val="500754E9"/>
    <w:rsid w:val="50686BB3"/>
    <w:rsid w:val="51D232F8"/>
    <w:rsid w:val="522729F8"/>
    <w:rsid w:val="599B2432"/>
    <w:rsid w:val="5B296C0A"/>
    <w:rsid w:val="5B9D72E4"/>
    <w:rsid w:val="5C49201C"/>
    <w:rsid w:val="5CB52184"/>
    <w:rsid w:val="5D454592"/>
    <w:rsid w:val="5D550408"/>
    <w:rsid w:val="5D586614"/>
    <w:rsid w:val="5DAE3847"/>
    <w:rsid w:val="5E4014BE"/>
    <w:rsid w:val="5F382DFB"/>
    <w:rsid w:val="66722C7C"/>
    <w:rsid w:val="697F32A0"/>
    <w:rsid w:val="6B047143"/>
    <w:rsid w:val="6B2B7761"/>
    <w:rsid w:val="6C045334"/>
    <w:rsid w:val="6DD9360E"/>
    <w:rsid w:val="6EB6224C"/>
    <w:rsid w:val="6F560B13"/>
    <w:rsid w:val="7278271C"/>
    <w:rsid w:val="74964F98"/>
    <w:rsid w:val="74A977CC"/>
    <w:rsid w:val="74B60F6D"/>
    <w:rsid w:val="74DC40E2"/>
    <w:rsid w:val="77391175"/>
    <w:rsid w:val="778E748F"/>
    <w:rsid w:val="79AC754F"/>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9947FC"/>
  <w15:docId w15:val="{F254E4B7-80F7-4EB8-9969-B43090C9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line="259" w:lineRule="auto"/>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pPr>
      <w:ind w:left="720"/>
      <w:contextualSpacing/>
    </w:pPr>
  </w:style>
  <w:style w:type="character" w:customStyle="1" w:styleId="Char">
    <w:name w:val="列出段落 Char"/>
    <w:basedOn w:val="DefaultParagraphFont"/>
    <w:link w:val="2"/>
    <w:uiPriority w:val="34"/>
    <w:locked/>
    <w:rPr>
      <w:rFonts w:ascii="Calibri" w:hAnsi="Calibri" w:cs="Calibri"/>
    </w:rPr>
  </w:style>
  <w:style w:type="paragraph" w:customStyle="1" w:styleId="2">
    <w:name w:val="列出段落2"/>
    <w:basedOn w:val="Normal"/>
    <w:link w:val="Char"/>
    <w:uiPriority w:val="34"/>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pPr>
      <w:numPr>
        <w:numId w:val="15"/>
      </w:numPr>
      <w:spacing w:after="180" w:line="240" w:lineRule="auto"/>
      <w:jc w:val="left"/>
    </w:pPr>
    <w:rPr>
      <w:rFonts w:eastAsia="SimSun"/>
      <w:lang w:eastAsia="en-US"/>
    </w:rPr>
  </w:style>
  <w:style w:type="character" w:customStyle="1" w:styleId="fontstyle01">
    <w:name w:val="fontstyle01"/>
    <w:basedOn w:val="DefaultParagraphFont"/>
    <w:rsid w:val="00685FCA"/>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956FC"/>
    <w:pPr>
      <w:overflowPunct/>
      <w:autoSpaceDE/>
      <w:autoSpaceDN/>
      <w:adjustRightInd/>
      <w:spacing w:after="0" w:line="240" w:lineRule="auto"/>
      <w:ind w:left="720"/>
      <w:jc w:val="left"/>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4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18.wmf"/><Relationship Id="rId63"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41" Type="http://schemas.openxmlformats.org/officeDocument/2006/relationships/image" Target="media/image11.wmf"/><Relationship Id="rId54" Type="http://schemas.openxmlformats.org/officeDocument/2006/relationships/oleObject" Target="embeddings/oleObject24.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image" Target="media/image15.wmf"/><Relationship Id="rId57" Type="http://schemas.openxmlformats.org/officeDocument/2006/relationships/image" Target="media/image19.wmf"/><Relationship Id="rId61"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image" Target="media/image12.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6.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7.xml><?xml version="1.0" encoding="utf-8"?>
<ds:datastoreItem xmlns:ds="http://schemas.openxmlformats.org/officeDocument/2006/customXml" ds:itemID="{5B31ADA5-35EE-4AFC-891B-D34926E26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17</Pages>
  <Words>4393</Words>
  <Characters>23287</Characters>
  <Application>Microsoft Office Word</Application>
  <DocSecurity>0</DocSecurity>
  <Lines>194</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Mattias Frenne</cp:lastModifiedBy>
  <cp:revision>3</cp:revision>
  <cp:lastPrinted>2008-01-31T15:09:00Z</cp:lastPrinted>
  <dcterms:created xsi:type="dcterms:W3CDTF">2018-08-21T10:16:00Z</dcterms:created>
  <dcterms:modified xsi:type="dcterms:W3CDTF">2018-08-21T10:17:00Z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A8A0603C639AF658ED2FE1C78F6DF01189D2CE070FA22C7175C3F4DF44694846</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(3)OJrMi8XwXXwxAACAh5HDB8/IDQPSwenDnlfd5gO7SHcqAdO64bKgQcN4jGlU4/ua1/m8SKs8
dzJy2+qdjPe2Sv7ZW1+Fq6V6XMlE6H9GjtxPd428VuWNfRgx+LO0QjfIB4sNBLUU/yHw6v1t
iRMrT/qiv9+z6N3LYaJT/5pHrDdBUuOBUHpQj+994kCqdwjNKRbKfs/mai9YKenQhc5FBkmX
DL/Ux89oanBWJ1XlCr</vt:lpwstr>
  </property>
  <property fmtid="{D5CDD505-2E9C-101B-9397-08002B2CF9AE}" pid="17" name="_2015_ms_pID_7253431">
    <vt:lpwstr>qcC/Kp7k6vFfqM17LWAZm6/1aCK69R+WhmyR6fZKIaSxXoaakww0L1
tqc6bzhh35kGwXhdUDaWD/LLlTrFO/kdMu7OwIE/HToEnxJ5y+ThrmEqcAp3fbICA9VUfByg
IUrw9qsphLBqBQFkgVuDDKF7bNlEp19s/gKUSVhW/Ws+blUVFbJPeR3+My0zuJiNiFYKo4Yr
6orLbgk57IuZX3SSTseUSwBA3vs3FpF6M+ob</vt:lpwstr>
  </property>
  <property fmtid="{D5CDD505-2E9C-101B-9397-08002B2CF9AE}" pid="18" name="CTP_TimeStamp">
    <vt:lpwstr>2018-08-15 03:15:07Z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CTPClassification">
    <vt:lpwstr>CTP_NT</vt:lpwstr>
  </property>
  <property fmtid="{D5CDD505-2E9C-101B-9397-08002B2CF9AE}" pid="24" name="NSCPROP_SA">
    <vt:lpwstr>D:\NHD\Samsung\글로벌 표준팀\Spec\RAN1_94\Samsung\WF\2. PTRS\R1-180nnnn Feature lead summary of PTRS ZTE_DCM_Intel_LGE_QC.docx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1534751803</vt:lpwstr>
  </property>
  <property fmtid="{D5CDD505-2E9C-101B-9397-08002B2CF9AE}" pid="29" name="_2015_ms_pID_7253432">
    <vt:lpwstr>zg==</vt:lpwstr>
  </property>
</Properties>
</file>